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A4BB6DE" w:rsidR="00CB6607" w:rsidRPr="00894FC5" w:rsidRDefault="00CB6607" w:rsidP="008B1D8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  <w:r w:rsidRPr="00894FC5">
        <w:rPr>
          <w:rFonts w:cs="Arial"/>
          <w:b/>
          <w:bCs/>
          <w:sz w:val="22"/>
        </w:rPr>
        <w:t>3GPP TSG-</w:t>
      </w:r>
      <w:r w:rsidRPr="00894FC5">
        <w:rPr>
          <w:rFonts w:cs="Arial"/>
          <w:b/>
          <w:bCs/>
          <w:sz w:val="22"/>
        </w:rPr>
        <w:fldChar w:fldCharType="begin"/>
      </w:r>
      <w:r w:rsidRPr="00894FC5">
        <w:rPr>
          <w:rFonts w:cs="Arial"/>
          <w:b/>
          <w:bCs/>
          <w:sz w:val="22"/>
        </w:rPr>
        <w:instrText xml:space="preserve"> DOCPROPERTY  TSG/WGRef  \* MERGEFORMAT </w:instrText>
      </w:r>
      <w:r w:rsidRPr="00894FC5">
        <w:rPr>
          <w:rFonts w:cs="Arial"/>
          <w:b/>
          <w:bCs/>
          <w:sz w:val="22"/>
        </w:rPr>
        <w:fldChar w:fldCharType="separate"/>
      </w:r>
      <w:r w:rsidRPr="00894FC5">
        <w:rPr>
          <w:rFonts w:cs="Arial"/>
          <w:b/>
          <w:bCs/>
          <w:sz w:val="22"/>
        </w:rPr>
        <w:t>CT3</w:t>
      </w:r>
      <w:r w:rsidRPr="00894FC5">
        <w:rPr>
          <w:rFonts w:cs="Arial"/>
          <w:b/>
          <w:bCs/>
          <w:sz w:val="22"/>
        </w:rPr>
        <w:fldChar w:fldCharType="end"/>
      </w:r>
      <w:r w:rsidRPr="00894FC5">
        <w:rPr>
          <w:rFonts w:cs="Arial"/>
          <w:b/>
          <w:bCs/>
          <w:sz w:val="22"/>
        </w:rPr>
        <w:t xml:space="preserve"> Meeting #</w:t>
      </w:r>
      <w:r w:rsidR="007F475C" w:rsidRPr="00894FC5">
        <w:rPr>
          <w:rFonts w:cs="Arial"/>
          <w:b/>
          <w:bCs/>
          <w:sz w:val="22"/>
        </w:rPr>
        <w:t>12</w:t>
      </w:r>
      <w:r w:rsidR="00A40C04" w:rsidRPr="00894FC5">
        <w:rPr>
          <w:rFonts w:cs="Arial"/>
          <w:b/>
          <w:bCs/>
          <w:sz w:val="22"/>
        </w:rPr>
        <w:t>1</w:t>
      </w:r>
      <w:r w:rsidR="007F475C" w:rsidRPr="00894FC5">
        <w:rPr>
          <w:rFonts w:cs="Arial"/>
          <w:b/>
          <w:bCs/>
          <w:sz w:val="22"/>
        </w:rPr>
        <w:t>-e</w:t>
      </w:r>
      <w:r w:rsidRPr="00894FC5">
        <w:rPr>
          <w:rFonts w:cs="Arial"/>
          <w:b/>
          <w:bCs/>
          <w:sz w:val="22"/>
        </w:rPr>
        <w:tab/>
      </w:r>
      <w:r w:rsidR="00C71099" w:rsidRPr="00894FC5">
        <w:rPr>
          <w:rFonts w:cs="Arial"/>
          <w:b/>
          <w:bCs/>
          <w:sz w:val="22"/>
        </w:rPr>
        <w:t>C3-22</w:t>
      </w:r>
      <w:r w:rsidR="00894FC5" w:rsidRPr="00894FC5">
        <w:rPr>
          <w:rFonts w:cs="Arial"/>
          <w:b/>
          <w:bCs/>
          <w:sz w:val="22"/>
        </w:rPr>
        <w:t>2494</w:t>
      </w:r>
    </w:p>
    <w:p w14:paraId="6EF2DFF8" w14:textId="47AE7E62" w:rsidR="00CB6607" w:rsidRPr="00894FC5" w:rsidRDefault="007F475C" w:rsidP="00CB6607">
      <w:pPr>
        <w:pStyle w:val="CRCoverPage"/>
        <w:outlineLvl w:val="0"/>
        <w:rPr>
          <w:rFonts w:cs="Arial"/>
          <w:b/>
          <w:bCs/>
          <w:sz w:val="22"/>
        </w:rPr>
      </w:pPr>
      <w:r w:rsidRPr="00894FC5">
        <w:rPr>
          <w:rFonts w:cs="Arial"/>
          <w:b/>
          <w:bCs/>
          <w:sz w:val="22"/>
        </w:rPr>
        <w:t xml:space="preserve">E-Meeting, </w:t>
      </w:r>
      <w:r w:rsidR="00A40C04" w:rsidRPr="00894FC5">
        <w:rPr>
          <w:rFonts w:cs="Arial"/>
          <w:b/>
          <w:bCs/>
          <w:sz w:val="22"/>
        </w:rPr>
        <w:t>6</w:t>
      </w:r>
      <w:r w:rsidRPr="00894FC5">
        <w:rPr>
          <w:rFonts w:cs="Arial"/>
          <w:b/>
          <w:bCs/>
          <w:sz w:val="22"/>
        </w:rPr>
        <w:t xml:space="preserve">th – </w:t>
      </w:r>
      <w:r w:rsidR="00A40C04" w:rsidRPr="00894FC5">
        <w:rPr>
          <w:rFonts w:cs="Arial"/>
          <w:b/>
          <w:bCs/>
          <w:sz w:val="22"/>
        </w:rPr>
        <w:t>12</w:t>
      </w:r>
      <w:r w:rsidRPr="00894FC5">
        <w:rPr>
          <w:rFonts w:cs="Arial"/>
          <w:b/>
          <w:bCs/>
          <w:sz w:val="22"/>
        </w:rPr>
        <w:t xml:space="preserve">th </w:t>
      </w:r>
      <w:r w:rsidR="00A40C04" w:rsidRPr="00894FC5">
        <w:rPr>
          <w:rFonts w:cs="Arial" w:hint="eastAsia"/>
          <w:b/>
          <w:bCs/>
          <w:sz w:val="22"/>
        </w:rPr>
        <w:t>April</w:t>
      </w:r>
      <w:r w:rsidR="00A40C04" w:rsidRPr="00894FC5">
        <w:rPr>
          <w:rFonts w:cs="Arial"/>
          <w:b/>
          <w:bCs/>
          <w:sz w:val="22"/>
        </w:rPr>
        <w:t xml:space="preserve"> </w:t>
      </w:r>
      <w:r w:rsidRPr="00894FC5">
        <w:rPr>
          <w:rFonts w:cs="Arial"/>
          <w:b/>
          <w:bCs/>
          <w:sz w:val="22"/>
        </w:rPr>
        <w:t>2022</w:t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ab/>
      </w:r>
      <w:r w:rsidR="00A40C04" w:rsidRPr="00894FC5">
        <w:rPr>
          <w:rFonts w:cs="Arial"/>
          <w:b/>
          <w:bCs/>
          <w:sz w:val="22"/>
        </w:rPr>
        <w:tab/>
      </w:r>
      <w:r w:rsidR="00A40C04" w:rsidRPr="00894FC5">
        <w:rPr>
          <w:rFonts w:cs="Arial"/>
          <w:b/>
          <w:bCs/>
          <w:sz w:val="22"/>
        </w:rPr>
        <w:tab/>
      </w:r>
      <w:r w:rsidR="00A40C04" w:rsidRPr="00894FC5">
        <w:rPr>
          <w:rFonts w:cs="Arial"/>
          <w:b/>
          <w:bCs/>
          <w:sz w:val="22"/>
        </w:rPr>
        <w:tab/>
      </w:r>
      <w:r w:rsidR="00A40C04" w:rsidRPr="00894FC5">
        <w:rPr>
          <w:rFonts w:cs="Arial"/>
          <w:b/>
          <w:bCs/>
          <w:sz w:val="22"/>
        </w:rPr>
        <w:tab/>
      </w:r>
      <w:r w:rsidR="00CB6607" w:rsidRPr="00894FC5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894FC5" w:rsidRPr="00894FC5">
        <w:rPr>
          <w:rFonts w:cs="Arial"/>
          <w:b/>
          <w:bCs/>
          <w:sz w:val="22"/>
        </w:rPr>
        <w:t>2201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C8D7B" w:rsidR="001E41F3" w:rsidRPr="00410371" w:rsidRDefault="002074D8" w:rsidP="00D96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96578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623EC" w:rsidR="001E41F3" w:rsidRPr="00410371" w:rsidRDefault="003F1003" w:rsidP="00ED1D9B">
            <w:pPr>
              <w:pStyle w:val="CRCoverPage"/>
              <w:spacing w:after="0"/>
              <w:rPr>
                <w:noProof/>
              </w:rPr>
            </w:pPr>
            <w:r w:rsidRPr="003F1003">
              <w:rPr>
                <w:b/>
                <w:noProof/>
                <w:sz w:val="28"/>
                <w:lang w:eastAsia="zh-CN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C0991" w:rsidR="001E41F3" w:rsidRPr="00410371" w:rsidRDefault="00894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6EB34" w:rsidR="001E41F3" w:rsidRPr="00410371" w:rsidRDefault="00B37254" w:rsidP="00D96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D96578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16EEA" w:rsidR="001E41F3" w:rsidRPr="000D3BD5" w:rsidRDefault="00903B04" w:rsidP="00663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clarifications</w:t>
            </w:r>
            <w:r w:rsidRPr="00903B04">
              <w:rPr>
                <w:noProof/>
                <w:lang w:eastAsia="zh-CN"/>
              </w:rPr>
              <w:t xml:space="preserve"> </w:t>
            </w:r>
            <w:r w:rsidR="006634F3">
              <w:rPr>
                <w:noProof/>
                <w:lang w:eastAsia="zh-CN"/>
              </w:rPr>
              <w:t>for</w:t>
            </w:r>
            <w:r w:rsidRPr="00903B04">
              <w:rPr>
                <w:noProof/>
                <w:lang w:eastAsia="zh-CN"/>
              </w:rPr>
              <w:t xml:space="preserve"> analytics </w:t>
            </w:r>
            <w:r>
              <w:rPr>
                <w:noProof/>
                <w:lang w:eastAsia="zh-CN"/>
              </w:rPr>
              <w:t>subsets of</w:t>
            </w:r>
            <w:r w:rsidRPr="00903B04">
              <w:rPr>
                <w:noProof/>
                <w:lang w:eastAsia="zh-CN"/>
              </w:rPr>
              <w:t xml:space="preserve"> some </w:t>
            </w:r>
            <w:r>
              <w:rPr>
                <w:noProof/>
                <w:lang w:eastAsia="zh-CN"/>
              </w:rPr>
              <w:t>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CB36BB" w:rsidR="001E41F3" w:rsidRDefault="00AD53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BB446" w:rsidR="001E41F3" w:rsidRPr="00AC4FEA" w:rsidRDefault="00BC4F38" w:rsidP="00195F0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A33B9" w:rsidRPr="007A33B9">
              <w:rPr>
                <w:rFonts w:ascii="Arial" w:hAnsi="Arial"/>
                <w:noProof/>
                <w:lang w:eastAsia="zh-CN"/>
              </w:rPr>
              <w:t>analytics subsets of some attributes</w:t>
            </w:r>
            <w:r>
              <w:rPr>
                <w:rFonts w:ascii="Arial" w:hAnsi="Arial"/>
                <w:noProof/>
                <w:lang w:eastAsia="zh-CN"/>
              </w:rPr>
              <w:t xml:space="preserve"> are not </w:t>
            </w:r>
            <w:r w:rsidR="00195F00">
              <w:rPr>
                <w:rFonts w:ascii="Arial" w:hAnsi="Arial"/>
                <w:noProof/>
                <w:lang w:eastAsia="zh-CN"/>
              </w:rPr>
              <w:t xml:space="preserve">clearly </w:t>
            </w:r>
            <w:r>
              <w:rPr>
                <w:rFonts w:ascii="Arial" w:hAnsi="Arial"/>
                <w:noProof/>
                <w:lang w:eastAsia="zh-CN"/>
              </w:rPr>
              <w:t>described as present condition</w:t>
            </w:r>
            <w:r w:rsidR="004F0265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The P column of some attributes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9EC63" w:rsidR="0045769A" w:rsidRPr="00AE5B35" w:rsidRDefault="00BC4F38" w:rsidP="00BC4F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clarifications</w:t>
            </w:r>
            <w:r w:rsidRPr="00903B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 w:rsidRPr="00903B04">
              <w:rPr>
                <w:noProof/>
                <w:lang w:eastAsia="zh-CN"/>
              </w:rPr>
              <w:t xml:space="preserve"> analytics </w:t>
            </w:r>
            <w:r>
              <w:rPr>
                <w:noProof/>
                <w:lang w:eastAsia="zh-CN"/>
              </w:rPr>
              <w:t>subsets of</w:t>
            </w:r>
            <w:r w:rsidRPr="00903B04">
              <w:rPr>
                <w:noProof/>
                <w:lang w:eastAsia="zh-CN"/>
              </w:rPr>
              <w:t xml:space="preserve"> some </w:t>
            </w:r>
            <w:r>
              <w:rPr>
                <w:noProof/>
                <w:lang w:eastAsia="zh-CN"/>
              </w:rPr>
              <w:t>attributes to align with the other attributes</w:t>
            </w:r>
            <w:r w:rsidR="004F026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Change the P column of some attributes from O to 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3D81" w:rsidR="0064513A" w:rsidRDefault="00BC4F38" w:rsidP="00BC4F3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presence of some attributes are incorrect and the presence condition of some attributes are not clear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001C7" w:rsidR="001E41F3" w:rsidRDefault="007F05FE" w:rsidP="007A33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A33B9">
              <w:rPr>
                <w:noProof/>
                <w:lang w:eastAsia="zh-CN"/>
              </w:rPr>
              <w:t>1.6.2.34</w:t>
            </w:r>
            <w:r w:rsidR="007A33B9">
              <w:rPr>
                <w:rFonts w:hint="eastAsia"/>
                <w:noProof/>
                <w:lang w:eastAsia="zh-CN"/>
              </w:rPr>
              <w:t>,</w:t>
            </w:r>
            <w:r w:rsidR="007A33B9">
              <w:rPr>
                <w:noProof/>
                <w:lang w:eastAsia="zh-CN"/>
              </w:rPr>
              <w:t xml:space="preserve">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 xml:space="preserve">.1.6.2.54,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 xml:space="preserve">.1.6.2.62, </w:t>
            </w:r>
            <w:r w:rsidR="007A33B9">
              <w:rPr>
                <w:rFonts w:hint="eastAsia"/>
                <w:noProof/>
                <w:lang w:eastAsia="zh-CN"/>
              </w:rPr>
              <w:t>5</w:t>
            </w:r>
            <w:r w:rsidR="007A33B9">
              <w:rPr>
                <w:noProof/>
                <w:lang w:eastAsia="zh-CN"/>
              </w:rPr>
              <w:t>.1.6.2.30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13040" w:rsidR="00582686" w:rsidRDefault="00D16737" w:rsidP="001948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6737">
              <w:rPr>
                <w:noProof/>
                <w:lang w:eastAsia="zh-CN"/>
              </w:rPr>
              <w:t xml:space="preserve">This CR </w:t>
            </w:r>
            <w:r w:rsidR="0019480B">
              <w:rPr>
                <w:noProof/>
                <w:lang w:eastAsia="zh-CN"/>
              </w:rPr>
              <w:t>does not impcat the Open</w:t>
            </w:r>
            <w:r w:rsidRPr="00D16737">
              <w:rPr>
                <w:noProof/>
                <w:lang w:eastAsia="zh-CN"/>
              </w:rPr>
              <w:t>API</w:t>
            </w:r>
            <w:r w:rsidR="0019480B">
              <w:rPr>
                <w:noProof/>
                <w:lang w:eastAsia="zh-CN"/>
              </w:rPr>
              <w:t xml:space="preserve"> file</w:t>
            </w:r>
            <w:r w:rsidRPr="00D1673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07950E" w14:textId="77777777" w:rsidR="002136E1" w:rsidRDefault="002136E1" w:rsidP="002136E1">
      <w:pPr>
        <w:pStyle w:val="5"/>
      </w:pPr>
      <w:bookmarkStart w:id="2" w:name="_Toc43563530"/>
      <w:bookmarkStart w:id="3" w:name="_Toc45134073"/>
      <w:bookmarkStart w:id="4" w:name="_Toc50032005"/>
      <w:bookmarkStart w:id="5" w:name="_Toc51762925"/>
      <w:bookmarkStart w:id="6" w:name="_Toc56640992"/>
      <w:bookmarkStart w:id="7" w:name="_Toc59017960"/>
      <w:bookmarkStart w:id="8" w:name="_Toc66231828"/>
      <w:bookmarkStart w:id="9" w:name="_Toc68168989"/>
      <w:bookmarkStart w:id="10" w:name="_Toc70550656"/>
      <w:bookmarkStart w:id="11" w:name="_Toc83233102"/>
      <w:bookmarkStart w:id="12" w:name="_Toc85553012"/>
      <w:bookmarkStart w:id="13" w:name="_Toc85557111"/>
      <w:bookmarkStart w:id="14" w:name="_Toc88667613"/>
      <w:bookmarkStart w:id="15" w:name="_Toc90655898"/>
      <w:bookmarkStart w:id="16" w:name="_Toc94064281"/>
      <w:bookmarkStart w:id="17" w:name="_Toc98233666"/>
      <w:r>
        <w:lastRenderedPageBreak/>
        <w:t>5.1.6.2.34</w:t>
      </w:r>
      <w:r>
        <w:tab/>
        <w:t>Type NsiLoadLevelInfo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EE1F76" w14:textId="77777777" w:rsidR="002136E1" w:rsidRDefault="002136E1" w:rsidP="002136E1">
      <w:pPr>
        <w:pStyle w:val="TH"/>
      </w:pPr>
      <w:r>
        <w:t>Table 5.1.6.2.34-1: Definition of type NsiLoadLevelInfo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2136E1" w14:paraId="612CD05F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E8DA" w14:textId="77777777" w:rsidR="002136E1" w:rsidRDefault="002136E1" w:rsidP="005768E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6DE1E" w14:textId="77777777" w:rsidR="002136E1" w:rsidRDefault="002136E1" w:rsidP="005768E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40688" w14:textId="77777777" w:rsidR="002136E1" w:rsidRDefault="002136E1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5CE2" w14:textId="77777777" w:rsidR="002136E1" w:rsidRDefault="002136E1" w:rsidP="005768E0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71CE6" w14:textId="77777777" w:rsidR="002136E1" w:rsidRDefault="002136E1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7261" w14:textId="77777777" w:rsidR="002136E1" w:rsidRDefault="002136E1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36E1" w14:paraId="4A97E4AA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440" w14:textId="77777777" w:rsidR="002136E1" w:rsidRDefault="002136E1" w:rsidP="005768E0">
            <w:pPr>
              <w:pStyle w:val="TAL"/>
            </w:pPr>
            <w:r>
              <w:t>loadLevelInformation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C5" w14:textId="77777777" w:rsidR="002136E1" w:rsidRDefault="002136E1" w:rsidP="005768E0">
            <w:pPr>
              <w:pStyle w:val="TAL"/>
            </w:pPr>
            <w:r>
              <w:t>LoadLevelInformation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A5EA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C43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068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>snssai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"nsiId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55FF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02BF70C5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1B" w14:textId="77777777" w:rsidR="002136E1" w:rsidRDefault="002136E1" w:rsidP="005768E0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7C5B" w14:textId="77777777" w:rsidR="002136E1" w:rsidRDefault="002136E1" w:rsidP="005768E0">
            <w:pPr>
              <w:pStyle w:val="TAL"/>
            </w:pPr>
            <w: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050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AD47" w14:textId="77777777" w:rsidR="002136E1" w:rsidRDefault="002136E1" w:rsidP="005768E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9D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CA3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375B4862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A18" w14:textId="77777777" w:rsidR="002136E1" w:rsidRDefault="002136E1" w:rsidP="005768E0">
            <w:pPr>
              <w:pStyle w:val="TAL"/>
            </w:pPr>
            <w:r>
              <w:t>nsiId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ADC" w14:textId="77777777" w:rsidR="002136E1" w:rsidRDefault="002136E1" w:rsidP="005768E0">
            <w:pPr>
              <w:pStyle w:val="TAL"/>
            </w:pPr>
            <w: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6FA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FF0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01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"snssai" attribute.</w:t>
            </w:r>
          </w:p>
          <w:p w14:paraId="05DAAD66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presented if the "nsiIds" attribute was provided within the </w:t>
            </w:r>
            <w:r>
              <w:t>NsiIdInfo</w:t>
            </w:r>
            <w:r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C9C5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2136E1" w14:paraId="43ACF171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BD2" w14:textId="77777777" w:rsidR="002136E1" w:rsidRDefault="002136E1" w:rsidP="005768E0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76D" w14:textId="77777777" w:rsidR="002136E1" w:rsidRDefault="002136E1" w:rsidP="005768E0">
            <w:pPr>
              <w:pStyle w:val="TAL"/>
            </w:pPr>
            <w:r>
              <w:t>ResourceUsage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45CD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B99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A48" w14:textId="77777777" w:rsidR="002136E1" w:rsidRDefault="002136E1" w:rsidP="005768E0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0F0B9CA3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RES_USAGE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0B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7B9CD048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1A7" w14:textId="77777777" w:rsidR="002136E1" w:rsidRDefault="002136E1" w:rsidP="005768E0">
            <w:pPr>
              <w:pStyle w:val="TAL"/>
            </w:pPr>
            <w:r>
              <w:rPr>
                <w:lang w:eastAsia="zh-CN"/>
              </w:rPr>
              <w:t>numOfExceedLoadLevelThr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933" w14:textId="77777777" w:rsidR="002136E1" w:rsidRDefault="002136E1" w:rsidP="005768E0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41BA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8E3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5C6" w14:textId="77777777" w:rsidR="002136E1" w:rsidRDefault="002136E1" w:rsidP="005768E0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054B69B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NUM_OF_EXCEED_RES_USAGE_LOAD_</w:t>
            </w:r>
            <w:del w:id="18" w:author="Huawei" w:date="2022-03-29T16:04:00Z">
              <w:r w:rsidRPr="003E3340" w:rsidDel="0019428B">
                <w:rPr>
                  <w:lang w:eastAsia="zh-CN"/>
                </w:rPr>
                <w:delText xml:space="preserve"> </w:delText>
              </w:r>
            </w:del>
            <w:r w:rsidRPr="003E3340">
              <w:rPr>
                <w:lang w:eastAsia="zh-CN"/>
              </w:rPr>
              <w:t>LEVEL_THR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803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77B0E710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D5B" w14:textId="77777777" w:rsidR="002136E1" w:rsidRDefault="002136E1" w:rsidP="005768E0">
            <w:pPr>
              <w:pStyle w:val="TAL"/>
            </w:pPr>
            <w:r>
              <w:rPr>
                <w:lang w:eastAsia="zh-CN"/>
              </w:rPr>
              <w:t>exceedLoadLevelThrInd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7FE" w14:textId="77777777" w:rsidR="002136E1" w:rsidRDefault="002136E1" w:rsidP="005768E0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69C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18D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E82" w14:textId="77777777" w:rsidR="002136E1" w:rsidRDefault="002136E1" w:rsidP="005768E0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0FFE4B9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3E3340">
              <w:rPr>
                <w:lang w:eastAsia="zh-CN"/>
              </w:rPr>
              <w:t>one of the element in the "listOfAnaSubsets" attribute was set to EXCEED_LOAD_LEVEL_THR_IND</w:t>
            </w:r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9BBA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20B4F126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F5D" w14:textId="77777777" w:rsidR="002136E1" w:rsidRDefault="002136E1" w:rsidP="005768E0">
            <w:pPr>
              <w:pStyle w:val="TAL"/>
            </w:pPr>
            <w:r>
              <w:t>networkArea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B0C" w14:textId="77777777" w:rsidR="002136E1" w:rsidRDefault="002136E1" w:rsidP="005768E0">
            <w:pPr>
              <w:pStyle w:val="TAL"/>
            </w:pPr>
            <w:r>
              <w:t>NetworkAreaInfo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34B" w14:textId="77777777" w:rsidR="002136E1" w:rsidRDefault="002136E1" w:rsidP="005768E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61C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D0D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D2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3492FE1C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294" w14:textId="77777777" w:rsidR="002136E1" w:rsidRDefault="002136E1" w:rsidP="005768E0">
            <w:pPr>
              <w:pStyle w:val="TAL"/>
            </w:pPr>
            <w:r>
              <w:t>time</w:t>
            </w:r>
            <w:r w:rsidRPr="00C90D2A">
              <w:t>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550" w14:textId="77777777" w:rsidR="002136E1" w:rsidRDefault="002136E1" w:rsidP="005768E0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96F9" w14:textId="77777777" w:rsidR="002136E1" w:rsidRDefault="002136E1" w:rsidP="005768E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7D1" w14:textId="77777777" w:rsidR="002136E1" w:rsidRDefault="002136E1" w:rsidP="005768E0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0F5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r>
              <w:t>loadLevelInformation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8C1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2A099B35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248" w14:textId="77777777" w:rsidR="002136E1" w:rsidRDefault="002136E1" w:rsidP="005768E0">
            <w:pPr>
              <w:pStyle w:val="TAL"/>
            </w:pPr>
            <w:r w:rsidRPr="001827BA">
              <w:t>numOfUes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69EC" w14:textId="77777777" w:rsidR="002136E1" w:rsidRDefault="002136E1" w:rsidP="005768E0">
            <w:pPr>
              <w:pStyle w:val="TAL"/>
            </w:pPr>
            <w: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B30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314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CCF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0DDF32D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5F4B87">
              <w:rPr>
                <w:rFonts w:cs="Arial"/>
                <w:szCs w:val="18"/>
              </w:rPr>
              <w:t>Shall be present if one of the element in the "listOfAnaSubsets" attribute was set to NUM_OF_UE_REG.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DE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69389787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8F8" w14:textId="77777777" w:rsidR="002136E1" w:rsidRDefault="002136E1" w:rsidP="005768E0">
            <w:pPr>
              <w:pStyle w:val="TAL"/>
            </w:pPr>
            <w:r w:rsidRPr="001827BA">
              <w:t>numOfPduSes</w:t>
            </w:r>
            <w: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55" w14:textId="77777777" w:rsidR="002136E1" w:rsidRDefault="002136E1" w:rsidP="005768E0">
            <w:pPr>
              <w:pStyle w:val="TAL"/>
            </w:pPr>
            <w:r>
              <w:rPr>
                <w:lang w:eastAsia="zh-CN"/>
              </w:rPr>
              <w:t>NumberAverage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D5C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B06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5C2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08F3D1A1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0274A9">
              <w:rPr>
                <w:rFonts w:cs="Arial"/>
                <w:szCs w:val="18"/>
              </w:rPr>
              <w:t xml:space="preserve">Shall be present if one of the element in the </w:t>
            </w:r>
            <w:r w:rsidRPr="00F3228F">
              <w:t>"listOfAnaSubsets"</w:t>
            </w:r>
            <w:r w:rsidRPr="000274A9">
              <w:rPr>
                <w:rFonts w:cs="Arial"/>
                <w:szCs w:val="18"/>
              </w:rPr>
              <w:t xml:space="preserve"> attribute was set to </w:t>
            </w:r>
            <w:r w:rsidRPr="00F3228F">
              <w:rPr>
                <w:lang w:eastAsia="zh-CN"/>
              </w:rPr>
              <w:t>NUM_OF_PDU_SESS_ESTBL</w:t>
            </w:r>
            <w:r w:rsidRPr="000274A9"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D247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486BBB60" w14:textId="77777777" w:rsidTr="005768E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68D" w14:textId="77777777" w:rsidR="002136E1" w:rsidRDefault="002136E1" w:rsidP="005768E0">
            <w:pPr>
              <w:pStyle w:val="TAL"/>
            </w:pPr>
            <w:r>
              <w:lastRenderedPageBreak/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743" w14:textId="77777777" w:rsidR="002136E1" w:rsidRDefault="002136E1" w:rsidP="005768E0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F97" w14:textId="77777777" w:rsidR="002136E1" w:rsidRDefault="002136E1" w:rsidP="005768E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D36" w14:textId="77777777" w:rsidR="002136E1" w:rsidRDefault="002136E1" w:rsidP="005768E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3CA" w14:textId="77777777" w:rsidR="002136E1" w:rsidRPr="00D81E1C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(NOTE)</w:t>
            </w:r>
          </w:p>
          <w:p w14:paraId="163F17B0" w14:textId="77777777" w:rsidR="002136E1" w:rsidRPr="00D81E1C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0D7C8379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5D6" w14:textId="77777777" w:rsidR="002136E1" w:rsidRDefault="002136E1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</w:p>
        </w:tc>
      </w:tr>
      <w:tr w:rsidR="002136E1" w14:paraId="6C293FAA" w14:textId="77777777" w:rsidTr="005768E0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CC" w14:textId="77777777" w:rsidR="002136E1" w:rsidRDefault="002136E1" w:rsidP="005768E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57C49A2" w14:textId="77777777" w:rsidR="002136E1" w:rsidRDefault="002136E1" w:rsidP="002136E1"/>
    <w:p w14:paraId="0C217C7C" w14:textId="77777777" w:rsidR="002136E1" w:rsidRDefault="002136E1" w:rsidP="002136E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r>
        <w:t>time</w:t>
      </w:r>
      <w:r w:rsidRPr="00C90D2A">
        <w:t>Period</w:t>
      </w:r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7BB15019" w14:textId="77777777" w:rsidR="002136E1" w:rsidRPr="00F20302" w:rsidRDefault="002136E1" w:rsidP="002136E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6048D6E0" w14:textId="4D012C26" w:rsidR="00C56CCE" w:rsidRDefault="00C56CCE" w:rsidP="002136E1"/>
    <w:p w14:paraId="13638E10" w14:textId="4F84D814" w:rsidR="00572F30" w:rsidRPr="00D96F8C" w:rsidRDefault="00572F30" w:rsidP="00572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11CD19" w14:textId="77777777" w:rsidR="00572F30" w:rsidRDefault="00572F30" w:rsidP="00572F30">
      <w:pPr>
        <w:pStyle w:val="5"/>
      </w:pPr>
      <w:bookmarkStart w:id="19" w:name="_Toc94064301"/>
      <w:bookmarkStart w:id="20" w:name="_Toc98233686"/>
      <w:r>
        <w:lastRenderedPageBreak/>
        <w:t>5.1.6.2.54</w:t>
      </w:r>
      <w:r>
        <w:tab/>
        <w:t>Type DispersionCollection</w:t>
      </w:r>
      <w:bookmarkEnd w:id="19"/>
      <w:bookmarkEnd w:id="20"/>
    </w:p>
    <w:p w14:paraId="73F5F658" w14:textId="77777777" w:rsidR="00572F30" w:rsidRDefault="00572F30" w:rsidP="00572F30">
      <w:pPr>
        <w:pStyle w:val="TH"/>
      </w:pPr>
      <w:r>
        <w:t>Table 5.1.6.2.54-1: Definition of type DispersionCollection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572F30" w14:paraId="775F484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8C00" w14:textId="77777777" w:rsidR="00572F30" w:rsidRDefault="00572F30" w:rsidP="005768E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FA390" w14:textId="77777777" w:rsidR="00572F30" w:rsidRDefault="00572F30" w:rsidP="005768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6A55" w14:textId="77777777" w:rsidR="00572F30" w:rsidRDefault="00572F30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6205C" w14:textId="77777777" w:rsidR="00572F30" w:rsidRDefault="00572F30" w:rsidP="005768E0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46653" w14:textId="77777777" w:rsidR="00572F30" w:rsidRDefault="00572F30" w:rsidP="005768E0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6768F" w14:textId="77777777" w:rsidR="00572F30" w:rsidRDefault="00572F30" w:rsidP="005768E0">
            <w:pPr>
              <w:pStyle w:val="TAH"/>
            </w:pPr>
            <w:r>
              <w:t>Applicability</w:t>
            </w:r>
          </w:p>
        </w:tc>
      </w:tr>
      <w:tr w:rsidR="00572F30" w:rsidRPr="00950224" w14:paraId="5253C28E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CA4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8021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F93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671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A99F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054F09">
              <w:rPr>
                <w:rFonts w:cs="Arial"/>
                <w:szCs w:val="18"/>
              </w:rPr>
              <w:t>TA or cells where the UE or group of UEs dispersed its transactions</w:t>
            </w:r>
            <w:r>
              <w:rPr>
                <w:rFonts w:cs="Arial"/>
                <w:szCs w:val="18"/>
              </w:rPr>
              <w:t xml:space="preserve"> and/or data. Shall be present if 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networkArea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is included in the subscription request.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A2B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0A10E86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0BE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D16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6CC4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AFF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2C6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</w:t>
            </w:r>
            <w:r w:rsidRPr="00054F09">
              <w:rPr>
                <w:rFonts w:cs="Arial"/>
                <w:szCs w:val="18"/>
              </w:rPr>
              <w:t xml:space="preserve"> where the UE or group of UEs disperse </w:t>
            </w:r>
            <w:r>
              <w:rPr>
                <w:rFonts w:cs="Arial"/>
                <w:szCs w:val="18"/>
              </w:rPr>
              <w:t xml:space="preserve">its transactions and/or </w:t>
            </w:r>
            <w:r w:rsidRPr="00054F09">
              <w:rPr>
                <w:rFonts w:cs="Arial"/>
                <w:szCs w:val="18"/>
              </w:rPr>
              <w:t>data.</w:t>
            </w:r>
            <w:r>
              <w:rPr>
                <w:rFonts w:cs="Arial"/>
                <w:szCs w:val="18"/>
              </w:rPr>
              <w:t xml:space="preserve"> </w:t>
            </w:r>
            <w:r w:rsidRPr="00C5660D">
              <w:rPr>
                <w:rFonts w:cs="Arial"/>
                <w:szCs w:val="18"/>
              </w:rPr>
              <w:t>Shall be present if "</w:t>
            </w:r>
            <w:r>
              <w:rPr>
                <w:rFonts w:cs="Arial"/>
                <w:szCs w:val="18"/>
              </w:rPr>
              <w:t>snssais</w:t>
            </w:r>
            <w:r w:rsidRPr="00C5660D">
              <w:rPr>
                <w:rFonts w:cs="Arial"/>
                <w:szCs w:val="18"/>
              </w:rPr>
              <w:t>" attribute is included in the subscription request.</w:t>
            </w:r>
            <w:r>
              <w:rPr>
                <w:rFonts w:cs="Arial"/>
                <w:szCs w:val="18"/>
              </w:rPr>
              <w:t xml:space="preserve"> </w:t>
            </w:r>
            <w:r w:rsidRPr="00345D75">
              <w:rPr>
                <w:rFonts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C37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60620659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89C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AB6D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E0" w14:textId="77777777" w:rsidR="00572F30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5CA" w14:textId="77777777" w:rsidR="00572F30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829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identifies a SUPI of an UE. </w:t>
            </w:r>
            <w:r>
              <w:rPr>
                <w:rFonts w:eastAsia="Times New Roman" w:cs="Arial"/>
                <w:szCs w:val="18"/>
              </w:rPr>
              <w:t>May only be present if reporting inside 5GC and the subscription request applies to more than one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773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1739F762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80CA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3E8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2E9" w14:textId="77777777" w:rsidR="00572F30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023" w14:textId="77777777" w:rsidR="00572F30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118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Each element identifies </w:t>
            </w:r>
            <w:r>
              <w:rPr>
                <w:rFonts w:cs="Arial"/>
                <w:szCs w:val="18"/>
              </w:rPr>
              <w:t>a GPSI</w:t>
            </w:r>
            <w:r w:rsidRPr="007504BD">
              <w:rPr>
                <w:rFonts w:cs="Arial"/>
                <w:szCs w:val="18"/>
              </w:rPr>
              <w:t xml:space="preserve"> of a</w:t>
            </w:r>
            <w:r>
              <w:rPr>
                <w:rFonts w:cs="Arial"/>
                <w:szCs w:val="18"/>
              </w:rPr>
              <w:t>n</w:t>
            </w:r>
            <w:r w:rsidRPr="007504BD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EE23296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7504BD">
              <w:rPr>
                <w:rFonts w:cs="Arial"/>
                <w:szCs w:val="18"/>
              </w:rPr>
              <w:t xml:space="preserve">May </w:t>
            </w:r>
            <w:r>
              <w:rPr>
                <w:rFonts w:cs="Arial"/>
                <w:szCs w:val="18"/>
              </w:rPr>
              <w:t xml:space="preserve">only </w:t>
            </w:r>
            <w:r w:rsidRPr="007504BD">
              <w:rPr>
                <w:rFonts w:cs="Arial"/>
                <w:szCs w:val="18"/>
              </w:rPr>
              <w:t xml:space="preserve">be present if </w:t>
            </w:r>
            <w:r>
              <w:rPr>
                <w:rFonts w:cs="Arial"/>
                <w:szCs w:val="18"/>
              </w:rPr>
              <w:t xml:space="preserve">reused by the </w:t>
            </w:r>
            <w:r w:rsidRPr="007F0576">
              <w:rPr>
                <w:rFonts w:cs="Arial"/>
                <w:szCs w:val="18"/>
              </w:rPr>
              <w:t xml:space="preserve">Nnef_AnalyticsExposure service reporting to external AF </w:t>
            </w:r>
            <w:r>
              <w:rPr>
                <w:rFonts w:cs="Arial"/>
                <w:szCs w:val="18"/>
              </w:rPr>
              <w:t xml:space="preserve">and </w:t>
            </w:r>
            <w:r w:rsidRPr="007504BD">
              <w:rPr>
                <w:rFonts w:cs="Arial"/>
                <w:szCs w:val="18"/>
              </w:rPr>
              <w:t>the subscription request applies to more than one U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1C5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01D3466A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4F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bookmarkStart w:id="21" w:name="_Hlk93496975"/>
            <w:r>
              <w:rPr>
                <w:lang w:eastAsia="zh-CN"/>
              </w:rPr>
              <w:t>appVolumes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B0A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array(ApplicationVolume)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C85" w14:textId="77777777" w:rsidR="00572F30" w:rsidRPr="00950224" w:rsidRDefault="00572F30" w:rsidP="005768E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4A5" w14:textId="77777777" w:rsidR="00572F30" w:rsidRPr="00950224" w:rsidRDefault="00572F30" w:rsidP="005768E0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EF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</w:t>
            </w:r>
            <w:r w:rsidRPr="00083B7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data volumes</w:t>
            </w:r>
            <w:r w:rsidRPr="00083B7F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May</w:t>
            </w:r>
            <w:r w:rsidRPr="00083B7F">
              <w:rPr>
                <w:rFonts w:cs="Arial"/>
                <w:szCs w:val="18"/>
              </w:rPr>
              <w:t xml:space="preserve"> be present if "</w:t>
            </w:r>
            <w:r>
              <w:rPr>
                <w:rFonts w:cs="Arial"/>
                <w:szCs w:val="18"/>
              </w:rPr>
              <w:t>appIds</w:t>
            </w:r>
            <w:r w:rsidRPr="00083B7F">
              <w:rPr>
                <w:rFonts w:cs="Arial"/>
                <w:szCs w:val="18"/>
              </w:rPr>
              <w:t>" attribute is included in the subscription request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8EA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1"/>
      <w:tr w:rsidR="00572F30" w:rsidRPr="00950224" w14:paraId="2B11F533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F5F9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disperAmount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467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772F" w14:textId="16DCA94D" w:rsidR="00572F30" w:rsidRDefault="00572F30" w:rsidP="005768E0">
            <w:pPr>
              <w:pStyle w:val="TAC"/>
            </w:pPr>
            <w:del w:id="22" w:author="Huawei" w:date="2022-03-29T16:16:00Z">
              <w:r w:rsidDel="00572F30">
                <w:delText>O</w:delText>
              </w:r>
            </w:del>
            <w:ins w:id="23" w:author="Huawei" w:date="2022-03-29T16:1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1E6" w14:textId="77777777" w:rsidR="00572F30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B01" w14:textId="77777777" w:rsidR="00DB5E1D" w:rsidRDefault="00572F30" w:rsidP="005768E0">
            <w:pPr>
              <w:pStyle w:val="TAL"/>
              <w:rPr>
                <w:ins w:id="24" w:author="Huawei" w:date="2022-03-29T16:18:00Z"/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Indicates the dispersion amount of the reported data volume or transaction dispersion type.</w:t>
            </w:r>
            <w:r>
              <w:rPr>
                <w:rFonts w:eastAsia="Times New Roman" w:cs="Arial"/>
                <w:szCs w:val="18"/>
              </w:rPr>
              <w:t xml:space="preserve"> </w:t>
            </w:r>
          </w:p>
          <w:p w14:paraId="73769DDC" w14:textId="736567CE" w:rsidR="00572F30" w:rsidRDefault="00DB5E1D" w:rsidP="005768E0">
            <w:pPr>
              <w:pStyle w:val="TAL"/>
              <w:rPr>
                <w:rFonts w:cs="Arial"/>
                <w:szCs w:val="18"/>
              </w:rPr>
            </w:pPr>
            <w:ins w:id="25" w:author="Huawei" w:date="2022-03-29T16:18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26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27" w:author="Huawei" w:date="2022-03-29T16:18:00Z">
              <w:r w:rsidRPr="00E00C9E">
                <w:rPr>
                  <w:lang w:eastAsia="zh-CN"/>
                </w:rPr>
                <w:t xml:space="preserve"> in the "listOfAnaSubsets" attribute was set to </w:t>
              </w:r>
              <w:r w:rsidRPr="00DB5E1D">
                <w:rPr>
                  <w:lang w:eastAsia="zh-CN"/>
                </w:rPr>
                <w:t>DISPER_AMOUNT</w:t>
              </w:r>
              <w:r>
                <w:t>.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</w:ins>
            <w:r w:rsidR="00572F30">
              <w:rPr>
                <w:rFonts w:eastAsia="Times New Roman" w:cs="Arial"/>
                <w:szCs w:val="18"/>
              </w:rPr>
              <w:t>(NOTE 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420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5FC5E5C1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A7E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disperClass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33A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0DD" w14:textId="77777777" w:rsidR="00572F30" w:rsidRPr="00950224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B21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6D0" w14:textId="77777777" w:rsidR="00DB5E1D" w:rsidRDefault="00572F30" w:rsidP="005768E0">
            <w:pPr>
              <w:pStyle w:val="TAL"/>
              <w:rPr>
                <w:ins w:id="28" w:author="Huawei" w:date="2022-03-29T16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UE dispersion mobility class: </w:t>
            </w:r>
            <w:r w:rsidRPr="009E4B01">
              <w:t>fixed, camper, traveller</w:t>
            </w:r>
            <w:r>
              <w:t>, and/or the top-heavy dispersion class</w:t>
            </w:r>
            <w:r w:rsidRPr="009E4B01">
              <w:rPr>
                <w:rFonts w:cs="Arial"/>
                <w:szCs w:val="18"/>
              </w:rPr>
              <w:t xml:space="preserve">. </w:t>
            </w:r>
          </w:p>
          <w:p w14:paraId="1AA2D759" w14:textId="144C3BCE" w:rsidR="00572F30" w:rsidRPr="00A73D2C" w:rsidRDefault="00DB5E1D" w:rsidP="005768E0">
            <w:pPr>
              <w:pStyle w:val="TAL"/>
              <w:rPr>
                <w:rFonts w:cs="Arial"/>
                <w:szCs w:val="18"/>
              </w:rPr>
            </w:pPr>
            <w:ins w:id="29" w:author="Huawei" w:date="2022-03-29T16:1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30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31" w:author="Huawei" w:date="2022-03-29T16:19:00Z">
              <w:r w:rsidRPr="00E00C9E">
                <w:rPr>
                  <w:lang w:eastAsia="zh-CN"/>
                </w:rPr>
                <w:t xml:space="preserve"> in the "listOfAnaSubsets" attribute was set to </w:t>
              </w:r>
              <w:r w:rsidRPr="00DB5E1D">
                <w:rPr>
                  <w:lang w:eastAsia="zh-CN"/>
                </w:rPr>
                <w:t>DISPER_CLASS</w:t>
              </w:r>
              <w:r>
                <w:t>.</w:t>
              </w:r>
              <w:r w:rsidRPr="009E4B01">
                <w:rPr>
                  <w:rFonts w:cs="Arial"/>
                  <w:szCs w:val="18"/>
                </w:rPr>
                <w:t xml:space="preserve"> </w:t>
              </w:r>
            </w:ins>
            <w:r w:rsidR="00572F30" w:rsidRPr="009E4B01">
              <w:rPr>
                <w:rFonts w:cs="Arial"/>
                <w:szCs w:val="18"/>
              </w:rPr>
              <w:t>(NOTE</w:t>
            </w:r>
            <w:r w:rsidR="00572F30" w:rsidRPr="008328EF">
              <w:rPr>
                <w:rFonts w:cs="Arial"/>
                <w:szCs w:val="18"/>
              </w:rPr>
              <w:t> </w:t>
            </w:r>
            <w:r w:rsidR="00572F30">
              <w:rPr>
                <w:rFonts w:cs="Arial"/>
                <w:szCs w:val="18"/>
              </w:rPr>
              <w:t>2</w:t>
            </w:r>
            <w:r w:rsidR="00572F30" w:rsidRPr="009E4B01">
              <w:rPr>
                <w:rFonts w:cs="Arial"/>
                <w:szCs w:val="18"/>
              </w:rPr>
              <w:t>)</w:t>
            </w:r>
            <w:r w:rsidR="00572F30"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A4F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66C72EEC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D1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5B5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17E" w14:textId="6854B08A" w:rsidR="00572F30" w:rsidRPr="00950224" w:rsidRDefault="00572F30" w:rsidP="005768E0">
            <w:pPr>
              <w:pStyle w:val="TAC"/>
            </w:pPr>
            <w:del w:id="32" w:author="Huawei" w:date="2022-03-29T16:16:00Z">
              <w:r w:rsidDel="00B8363B">
                <w:delText>O</w:delText>
              </w:r>
            </w:del>
            <w:ins w:id="33" w:author="Huawei" w:date="2022-03-29T16:16:00Z">
              <w:r w:rsidR="00B8363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EFF" w14:textId="77777777" w:rsidR="00572F30" w:rsidRPr="00950224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863" w14:textId="77777777" w:rsidR="00CE10A3" w:rsidRDefault="00572F30" w:rsidP="005768E0">
            <w:pPr>
              <w:pStyle w:val="TAL"/>
              <w:rPr>
                <w:ins w:id="34" w:author="Huawei" w:date="2022-03-29T16:20:00Z"/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Usage </w:t>
            </w:r>
            <w:r w:rsidRPr="00F648AA">
              <w:rPr>
                <w:rFonts w:cs="Arial"/>
                <w:szCs w:val="18"/>
              </w:rPr>
              <w:t>ranked high (i.e</w:t>
            </w:r>
            <w:r>
              <w:rPr>
                <w:rFonts w:cs="Arial"/>
                <w:szCs w:val="18"/>
              </w:rPr>
              <w:t xml:space="preserve">.value </w:t>
            </w:r>
            <w:r w:rsidRPr="00F648AA">
              <w:rPr>
                <w:rFonts w:cs="Arial"/>
                <w:szCs w:val="18"/>
              </w:rPr>
              <w:t xml:space="preserve">1), medium (2) </w:t>
            </w:r>
            <w:r>
              <w:rPr>
                <w:rFonts w:cs="Arial"/>
                <w:szCs w:val="18"/>
              </w:rPr>
              <w:t>or</w:t>
            </w:r>
            <w:r w:rsidRPr="00F648AA">
              <w:rPr>
                <w:rFonts w:cs="Arial"/>
                <w:szCs w:val="18"/>
              </w:rPr>
              <w:t xml:space="preserve"> low (3)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</w:t>
            </w:r>
          </w:p>
          <w:p w14:paraId="787A1428" w14:textId="4B9F0BF3" w:rsidR="00572F30" w:rsidRPr="00A73D2C" w:rsidRDefault="00CE10A3" w:rsidP="005768E0">
            <w:pPr>
              <w:pStyle w:val="TAL"/>
              <w:rPr>
                <w:rFonts w:cs="Arial"/>
                <w:szCs w:val="18"/>
              </w:rPr>
            </w:pPr>
            <w:ins w:id="35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36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37" w:author="Huawei" w:date="2022-03-29T16:20:00Z">
              <w:r w:rsidRPr="00E00C9E">
                <w:rPr>
                  <w:lang w:eastAsia="zh-CN"/>
                </w:rPr>
                <w:t xml:space="preserve"> in the "listOfAnaSubsets" attribute was set to </w:t>
              </w:r>
              <w:r w:rsidRPr="00CE10A3">
                <w:rPr>
                  <w:lang w:eastAsia="zh-CN"/>
                </w:rPr>
                <w:t>RANKING</w:t>
              </w:r>
              <w:r>
                <w:t>.</w:t>
              </w:r>
              <w:r w:rsidRPr="009E4B01">
                <w:rPr>
                  <w:rFonts w:cs="Arial"/>
                  <w:szCs w:val="18"/>
                </w:rPr>
                <w:t xml:space="preserve"> </w:t>
              </w:r>
            </w:ins>
            <w:r w:rsidR="00572F30">
              <w:rPr>
                <w:rFonts w:eastAsia="Times New Roman" w:cs="Arial"/>
                <w:szCs w:val="18"/>
              </w:rPr>
              <w:t>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EB9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:rsidRPr="00950224" w14:paraId="387FDB28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0D59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percentileRank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BB3E" w14:textId="77777777" w:rsidR="00572F30" w:rsidRPr="00950224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DEF" w14:textId="77777777" w:rsidR="00572F30" w:rsidRPr="00950224" w:rsidRDefault="00572F30" w:rsidP="005768E0">
            <w:pPr>
              <w:pStyle w:val="TAC"/>
            </w:pPr>
            <w:r w:rsidRPr="0095022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472" w14:textId="77777777" w:rsidR="00572F30" w:rsidRPr="00950224" w:rsidRDefault="00572F30" w:rsidP="005768E0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8179" w14:textId="77777777" w:rsidR="000D31C0" w:rsidRDefault="00572F30" w:rsidP="005768E0">
            <w:pPr>
              <w:pStyle w:val="TAL"/>
              <w:rPr>
                <w:ins w:id="38" w:author="Huawei" w:date="2022-03-29T16:20:00Z"/>
                <w:rFonts w:cs="Arial"/>
                <w:szCs w:val="18"/>
              </w:rPr>
            </w:pPr>
            <w:r w:rsidRPr="00F648AA">
              <w:rPr>
                <w:rFonts w:cs="Arial"/>
                <w:szCs w:val="18"/>
              </w:rPr>
              <w:t xml:space="preserve">Percentile ranking of the </w:t>
            </w:r>
            <w:r>
              <w:rPr>
                <w:rFonts w:cs="Arial"/>
                <w:szCs w:val="18"/>
              </w:rPr>
              <w:t xml:space="preserve">target </w:t>
            </w:r>
            <w:r w:rsidRPr="00F648AA">
              <w:rPr>
                <w:rFonts w:cs="Arial"/>
                <w:szCs w:val="18"/>
              </w:rPr>
              <w:t xml:space="preserve">UE in </w:t>
            </w:r>
            <w:r>
              <w:rPr>
                <w:rFonts w:cs="Arial"/>
                <w:szCs w:val="18"/>
              </w:rPr>
              <w:t xml:space="preserve">the </w:t>
            </w:r>
            <w:r w:rsidRPr="00F648AA">
              <w:rPr>
                <w:rFonts w:cs="Arial"/>
                <w:szCs w:val="18"/>
              </w:rPr>
              <w:t>Cumulative Distribution Function of data usage for the population of all UEs</w:t>
            </w:r>
            <w:r>
              <w:rPr>
                <w:rFonts w:cs="Arial"/>
                <w:szCs w:val="18"/>
              </w:rPr>
              <w:t>.</w:t>
            </w:r>
          </w:p>
          <w:p w14:paraId="6AF29575" w14:textId="2F9A595F" w:rsidR="00572F30" w:rsidRPr="00A73D2C" w:rsidRDefault="000D31C0" w:rsidP="005768E0">
            <w:pPr>
              <w:pStyle w:val="TAL"/>
              <w:rPr>
                <w:rFonts w:cs="Arial"/>
                <w:szCs w:val="18"/>
              </w:rPr>
            </w:pPr>
            <w:ins w:id="39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40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41" w:author="Huawei" w:date="2022-03-29T16:20:00Z">
              <w:r w:rsidRPr="00E00C9E">
                <w:rPr>
                  <w:lang w:eastAsia="zh-CN"/>
                </w:rPr>
                <w:t xml:space="preserve"> in the "listOfAnaSubsets" attribute was set to </w:t>
              </w:r>
              <w:r w:rsidRPr="000D31C0">
                <w:rPr>
                  <w:lang w:eastAsia="zh-CN"/>
                </w:rPr>
                <w:t>PERCENTILE_RANKING</w:t>
              </w:r>
              <w:r>
                <w:t>.</w:t>
              </w:r>
            </w:ins>
            <w:r w:rsidR="00572F30">
              <w:rPr>
                <w:rFonts w:eastAsia="Times New Roman" w:cs="Arial"/>
                <w:szCs w:val="18"/>
              </w:rPr>
              <w:t xml:space="preserve"> (NOTE 3).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701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332B7BA9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68DF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ueRatio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F698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1F46" w14:textId="77777777" w:rsidR="00572F30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BC84" w14:textId="77777777" w:rsidR="00572F30" w:rsidRPr="00A73D2C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BFA4" w14:textId="77777777" w:rsidR="00572F30" w:rsidRPr="001179A0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Contains the percentage of UEs with same analytics result in the group or among all UEs.</w:t>
            </w:r>
          </w:p>
          <w:p w14:paraId="49AFA615" w14:textId="77777777" w:rsidR="00572F30" w:rsidRPr="00A73D2C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1179A0">
              <w:rPr>
                <w:rFonts w:cs="Arial"/>
                <w:szCs w:val="18"/>
              </w:rPr>
              <w:t>Shall be present if the analytics result applies for a group of UEs or any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539C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4CB97B8F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E321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F92" w14:textId="77777777" w:rsidR="00572F30" w:rsidRDefault="00572F30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D1ED" w14:textId="77777777" w:rsidR="00572F30" w:rsidRPr="008328EF" w:rsidRDefault="00572F30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B6E" w14:textId="77777777" w:rsidR="00572F30" w:rsidRDefault="00572F30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A5A1" w14:textId="77777777" w:rsidR="00572F30" w:rsidRPr="008328EF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4</w:t>
            </w:r>
            <w:r w:rsidRPr="008328EF">
              <w:rPr>
                <w:rFonts w:cs="Arial"/>
                <w:szCs w:val="18"/>
              </w:rPr>
              <w:t>)</w:t>
            </w:r>
          </w:p>
          <w:p w14:paraId="42A2F3F2" w14:textId="77777777" w:rsidR="00572F30" w:rsidRPr="008328EF" w:rsidRDefault="00572F30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00755852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E741" w14:textId="77777777" w:rsidR="00572F30" w:rsidRDefault="00572F30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572F30" w14:paraId="763C2455" w14:textId="77777777" w:rsidTr="005768E0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0537" w14:textId="77777777" w:rsidR="00572F30" w:rsidRDefault="00572F30" w:rsidP="005768E0">
            <w:pPr>
              <w:pStyle w:val="TAN"/>
              <w:ind w:left="400" w:hanging="400"/>
            </w:pPr>
            <w:r>
              <w:t>NOTE 1:</w:t>
            </w:r>
            <w:r>
              <w:tab/>
              <w:t>O</w:t>
            </w:r>
            <w:r w:rsidRPr="009A2680">
              <w:t>ne of "</w:t>
            </w:r>
            <w:r>
              <w:t>ueLoc</w:t>
            </w:r>
            <w:r w:rsidRPr="009A2680">
              <w:t>"</w:t>
            </w:r>
            <w:r>
              <w:t xml:space="preserve"> attribute or </w:t>
            </w:r>
            <w:r w:rsidRPr="009A2680">
              <w:t>"</w:t>
            </w:r>
            <w:r>
              <w:t>snssai</w:t>
            </w:r>
            <w:r w:rsidRPr="009A2680">
              <w:t xml:space="preserve">" </w:t>
            </w:r>
            <w:r>
              <w:t xml:space="preserve">attribute </w:t>
            </w:r>
            <w:r w:rsidRPr="009A2680">
              <w:t>shall be provided.</w:t>
            </w:r>
          </w:p>
          <w:p w14:paraId="01C2CC20" w14:textId="77777777" w:rsidR="00572F30" w:rsidRDefault="00572F30" w:rsidP="005768E0">
            <w:pPr>
              <w:pStyle w:val="TAN"/>
              <w:ind w:left="400" w:hanging="400"/>
            </w:pPr>
            <w:r>
              <w:t>NOTE 2:</w:t>
            </w:r>
            <w:r>
              <w:tab/>
              <w:t>This parameter is only provided for target of analytics reporting set to single UE.</w:t>
            </w:r>
          </w:p>
          <w:p w14:paraId="291DA37F" w14:textId="77777777" w:rsidR="00572F30" w:rsidRDefault="00572F30" w:rsidP="005768E0">
            <w:pPr>
              <w:pStyle w:val="TAN"/>
              <w:ind w:left="400" w:hanging="400"/>
            </w:pPr>
            <w:r>
              <w:t>NOTE 3: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r>
              <w:t>listofAnaSubsets</w:t>
            </w:r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DISPERSION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71160EA1" w14:textId="77777777" w:rsidR="00572F30" w:rsidRDefault="00572F30" w:rsidP="005768E0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264166C6" w14:textId="77777777" w:rsidR="00572F30" w:rsidRDefault="00572F30" w:rsidP="002136E1"/>
    <w:p w14:paraId="1E6C98A1" w14:textId="77777777" w:rsidR="00305B19" w:rsidRPr="00D96F8C" w:rsidRDefault="00305B19" w:rsidP="00305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D7FCD1" w14:textId="77777777" w:rsidR="00305B19" w:rsidRDefault="00305B19" w:rsidP="00305B19">
      <w:pPr>
        <w:pStyle w:val="5"/>
      </w:pPr>
      <w:bookmarkStart w:id="42" w:name="_Toc94064309"/>
      <w:bookmarkStart w:id="43" w:name="_Toc98233694"/>
      <w:r>
        <w:t>5.1.6.2.62</w:t>
      </w:r>
      <w:r>
        <w:tab/>
        <w:t>Type WlanPerTsPerformanceInfo</w:t>
      </w:r>
      <w:bookmarkEnd w:id="42"/>
      <w:bookmarkEnd w:id="43"/>
    </w:p>
    <w:p w14:paraId="110AE806" w14:textId="77777777" w:rsidR="00305B19" w:rsidRDefault="00305B19" w:rsidP="00305B19">
      <w:pPr>
        <w:pStyle w:val="TH"/>
      </w:pPr>
      <w:r>
        <w:t>Table 5.1.6.2.62-1: Definition of type WlanPerTsPerformanceInfo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305B19" w14:paraId="149D3937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3D8A9" w14:textId="77777777" w:rsidR="00305B19" w:rsidRDefault="00305B19" w:rsidP="005768E0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BCB38" w14:textId="77777777" w:rsidR="00305B19" w:rsidRDefault="00305B19" w:rsidP="005768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01EE6" w14:textId="77777777" w:rsidR="00305B19" w:rsidRDefault="00305B19" w:rsidP="005768E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E4BA0" w14:textId="77777777" w:rsidR="00305B19" w:rsidRDefault="00305B19" w:rsidP="005768E0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80C85" w14:textId="77777777" w:rsidR="00305B19" w:rsidRDefault="00305B19" w:rsidP="005768E0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2A87" w14:textId="77777777" w:rsidR="00305B19" w:rsidRDefault="00305B19" w:rsidP="005768E0">
            <w:pPr>
              <w:pStyle w:val="TAH"/>
            </w:pPr>
            <w:r>
              <w:t>Applicability</w:t>
            </w:r>
          </w:p>
        </w:tc>
      </w:tr>
      <w:tr w:rsidR="00305B19" w14:paraId="260C45A3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0FC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tsStart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19E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DCB" w14:textId="77777777" w:rsidR="00305B19" w:rsidRDefault="00305B19" w:rsidP="005768E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E4F3" w14:textId="77777777" w:rsidR="00305B19" w:rsidRPr="008328EF" w:rsidRDefault="00305B19" w:rsidP="005768E0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72B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timestamp when the time slot starts </w:t>
            </w:r>
            <w:r w:rsidRPr="008328EF">
              <w:rPr>
                <w:rFonts w:cs="Arial"/>
                <w:szCs w:val="18"/>
              </w:rPr>
              <w:t>during the Analytics target period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76D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2DCF4B00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4D6A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tsDuration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51F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963" w14:textId="77777777" w:rsidR="00305B19" w:rsidRDefault="00305B19" w:rsidP="005768E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716" w14:textId="77777777" w:rsidR="00305B19" w:rsidRPr="008328EF" w:rsidRDefault="00305B19" w:rsidP="005768E0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DE0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slot duration</w:t>
            </w:r>
            <w:r w:rsidRPr="008328EF"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4FF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3223678F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9F8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FD6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FD0A" w14:textId="77777777" w:rsidR="00305B19" w:rsidRPr="00950224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2D7" w14:textId="77777777" w:rsidR="00305B19" w:rsidRPr="00950224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C77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Indicated the RSSI in the unit of dBm</w:t>
            </w:r>
            <w:r w:rsidRPr="00621078">
              <w:rPr>
                <w:rFonts w:cs="Arial"/>
                <w:szCs w:val="18"/>
              </w:rPr>
              <w:t>.</w:t>
            </w:r>
          </w:p>
          <w:p w14:paraId="3140B5C3" w14:textId="4F636129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  <w:ins w:id="44" w:author="Huawei" w:date="2022-03-29T16:2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45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46" w:author="Huawei" w:date="2022-03-29T16:20:00Z">
              <w:r w:rsidRPr="00E00C9E">
                <w:rPr>
                  <w:lang w:eastAsia="zh-CN"/>
                </w:rPr>
                <w:t xml:space="preserve"> in the "listOfAnaSubsets" attribute was set to </w:t>
              </w:r>
            </w:ins>
            <w:ins w:id="47" w:author="Huawei" w:date="2022-03-29T16:22:00Z">
              <w:r w:rsidRPr="00305B19">
                <w:rPr>
                  <w:lang w:eastAsia="zh-CN"/>
                </w:rPr>
                <w:t>RSSI</w:t>
              </w:r>
            </w:ins>
            <w:ins w:id="48" w:author="Huawei" w:date="2022-03-29T16:20:00Z">
              <w:r>
                <w:t>.</w:t>
              </w:r>
            </w:ins>
            <w:r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3A6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35299C45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1E4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29B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8C9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71D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4FBE" w14:textId="77777777" w:rsidR="004D05D4" w:rsidRDefault="00305B19" w:rsidP="005768E0">
            <w:pPr>
              <w:pStyle w:val="TAL"/>
              <w:rPr>
                <w:ins w:id="49" w:author="Huawei" w:date="2022-03-29T16:22:00Z"/>
                <w:rFonts w:cs="Arial"/>
                <w:szCs w:val="18"/>
              </w:rPr>
            </w:pPr>
            <w:r w:rsidRPr="008028E3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RTT </w:t>
            </w:r>
            <w:r w:rsidRPr="008028E3">
              <w:rPr>
                <w:rFonts w:cs="Arial"/>
                <w:szCs w:val="18"/>
              </w:rPr>
              <w:t xml:space="preserve">in </w:t>
            </w:r>
            <w:r>
              <w:rPr>
                <w:rFonts w:cs="Arial"/>
                <w:szCs w:val="18"/>
              </w:rPr>
              <w:t xml:space="preserve">the </w:t>
            </w:r>
            <w:r w:rsidRPr="008028E3">
              <w:rPr>
                <w:rFonts w:cs="Arial"/>
                <w:szCs w:val="18"/>
              </w:rPr>
              <w:t>unit of millisecond</w:t>
            </w:r>
            <w:r>
              <w:rPr>
                <w:rFonts w:cs="Arial"/>
                <w:szCs w:val="18"/>
              </w:rPr>
              <w:t>.</w:t>
            </w:r>
          </w:p>
          <w:p w14:paraId="7D53732E" w14:textId="32933EF5" w:rsidR="00305B19" w:rsidRDefault="004D05D4" w:rsidP="005768E0">
            <w:pPr>
              <w:pStyle w:val="TAL"/>
              <w:rPr>
                <w:rFonts w:cs="Arial"/>
                <w:szCs w:val="18"/>
              </w:rPr>
            </w:pPr>
            <w:ins w:id="50" w:author="Huawei" w:date="2022-03-29T16:22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51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52" w:author="Huawei" w:date="2022-03-29T16:22:00Z">
              <w:r w:rsidRPr="00E00C9E">
                <w:rPr>
                  <w:lang w:eastAsia="zh-CN"/>
                </w:rPr>
                <w:t xml:space="preserve"> in the "listOfAnaSubsets" attribute was set to</w:t>
              </w:r>
              <w:r>
                <w:t xml:space="preserve"> </w:t>
              </w:r>
              <w:r w:rsidRPr="004D05D4">
                <w:rPr>
                  <w:lang w:eastAsia="zh-CN"/>
                </w:rPr>
                <w:t>RTT</w:t>
              </w:r>
            </w:ins>
            <w:ins w:id="53" w:author="Huawei" w:date="2022-03-29T16:23:00Z">
              <w:r w:rsidR="007306D0">
                <w:rPr>
                  <w:lang w:eastAsia="zh-CN"/>
                </w:rPr>
                <w:t>.</w:t>
              </w:r>
            </w:ins>
            <w:r w:rsidR="00305B19"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F24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46CE45BE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2A5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3AC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C02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05B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55E" w14:textId="77777777" w:rsidR="00E207B5" w:rsidRDefault="00305B19" w:rsidP="005768E0">
            <w:pPr>
              <w:pStyle w:val="TAL"/>
              <w:rPr>
                <w:ins w:id="54" w:author="Huawei" w:date="2022-03-29T16:2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Traffic information including </w:t>
            </w:r>
            <w:r w:rsidRPr="008028E3">
              <w:rPr>
                <w:rFonts w:cs="Arial"/>
                <w:szCs w:val="18"/>
              </w:rPr>
              <w:t>UL/DL data rate</w:t>
            </w:r>
            <w:r>
              <w:rPr>
                <w:rFonts w:cs="Arial"/>
                <w:szCs w:val="18"/>
              </w:rPr>
              <w:t xml:space="preserve"> and/or</w:t>
            </w:r>
            <w:r w:rsidRPr="008028E3">
              <w:rPr>
                <w:rFonts w:cs="Arial"/>
                <w:szCs w:val="18"/>
              </w:rPr>
              <w:t xml:space="preserve"> Traffic volume</w:t>
            </w:r>
            <w:r>
              <w:rPr>
                <w:rFonts w:cs="Arial"/>
                <w:szCs w:val="18"/>
              </w:rPr>
              <w:t>.</w:t>
            </w:r>
          </w:p>
          <w:p w14:paraId="25F2BE8E" w14:textId="55E30768" w:rsidR="00305B19" w:rsidRPr="00621078" w:rsidRDefault="00E207B5" w:rsidP="005768E0">
            <w:pPr>
              <w:pStyle w:val="TAL"/>
              <w:rPr>
                <w:rFonts w:cs="Arial"/>
                <w:szCs w:val="18"/>
              </w:rPr>
            </w:pPr>
            <w:ins w:id="55" w:author="Huawei" w:date="2022-03-29T16:23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56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57" w:author="Huawei" w:date="2022-03-29T16:23:00Z">
              <w:r w:rsidRPr="00E00C9E">
                <w:rPr>
                  <w:lang w:eastAsia="zh-CN"/>
                </w:rPr>
                <w:t xml:space="preserve"> in the "listOfAnaSubsets" attribute was set to</w:t>
              </w:r>
              <w:r>
                <w:t xml:space="preserve"> </w:t>
              </w:r>
              <w:r w:rsidRPr="00E207B5">
                <w:rPr>
                  <w:lang w:eastAsia="zh-CN"/>
                </w:rPr>
                <w:t>TRAFFIC_INFO</w:t>
              </w:r>
              <w:r>
                <w:rPr>
                  <w:lang w:eastAsia="zh-CN"/>
                </w:rPr>
                <w:t>.</w:t>
              </w:r>
            </w:ins>
            <w:r w:rsidR="00305B19" w:rsidRPr="00621078">
              <w:rPr>
                <w:rFonts w:cs="Arial"/>
                <w:szCs w:val="18"/>
              </w:rPr>
              <w:t xml:space="preserve"> </w:t>
            </w:r>
            <w:r w:rsidR="00305B19"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99A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:rsidRPr="00950224" w14:paraId="1F124362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9F8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numberOfUes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806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4F9" w14:textId="77777777" w:rsidR="00305B19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BF9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CB8" w14:textId="77777777" w:rsidR="00012679" w:rsidRDefault="00305B19" w:rsidP="00012679">
            <w:pPr>
              <w:pStyle w:val="TAL"/>
              <w:rPr>
                <w:ins w:id="58" w:author="Huawei" w:date="2022-03-29T16:23:00Z"/>
                <w:rFonts w:cs="Arial"/>
                <w:szCs w:val="18"/>
              </w:rPr>
            </w:pPr>
            <w:r w:rsidRPr="008A62FA">
              <w:rPr>
                <w:rFonts w:cs="Arial"/>
                <w:szCs w:val="18"/>
              </w:rPr>
              <w:t>Number of UEs observed for the SSID</w:t>
            </w:r>
            <w:r w:rsidRPr="00621078">
              <w:rPr>
                <w:rFonts w:cs="Arial"/>
                <w:szCs w:val="18"/>
              </w:rPr>
              <w:t>.</w:t>
            </w:r>
          </w:p>
          <w:p w14:paraId="4ECA6811" w14:textId="01A008C9" w:rsidR="00305B19" w:rsidRDefault="00012679" w:rsidP="00012679">
            <w:pPr>
              <w:pStyle w:val="TAL"/>
              <w:rPr>
                <w:rFonts w:cs="Arial"/>
                <w:szCs w:val="18"/>
              </w:rPr>
            </w:pPr>
            <w:ins w:id="59" w:author="Huawei" w:date="2022-03-29T16:23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60" w:author="Huawei" w:date="2022-04-08T15:08:00Z">
              <w:r w:rsidR="00186100">
                <w:rPr>
                  <w:lang w:eastAsia="zh-CN"/>
                </w:rPr>
                <w:t>s</w:t>
              </w:r>
            </w:ins>
            <w:ins w:id="61" w:author="Huawei" w:date="2022-03-29T16:23:00Z">
              <w:r w:rsidRPr="00E00C9E">
                <w:rPr>
                  <w:lang w:eastAsia="zh-CN"/>
                </w:rPr>
                <w:t xml:space="preserve"> in the "listOfAnaSubsets" attribute was set to</w:t>
              </w:r>
              <w:r>
                <w:t xml:space="preserve"> </w:t>
              </w:r>
              <w:r w:rsidRPr="00012679">
                <w:rPr>
                  <w:lang w:eastAsia="zh-CN"/>
                </w:rPr>
                <w:t>NUMBER_OF_UES</w:t>
              </w:r>
              <w:r>
                <w:rPr>
                  <w:lang w:eastAsia="zh-CN"/>
                </w:rPr>
                <w:t>.</w:t>
              </w:r>
            </w:ins>
            <w:r w:rsidR="00305B19"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F40" w14:textId="77777777" w:rsidR="00305B19" w:rsidRPr="00A73D2C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4CC4EDE4" w14:textId="77777777" w:rsidTr="005768E0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C4DF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5050" w14:textId="77777777" w:rsidR="00305B19" w:rsidRDefault="00305B19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FAD5" w14:textId="77777777" w:rsidR="00305B19" w:rsidRPr="008328EF" w:rsidRDefault="00305B19" w:rsidP="005768E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B30" w14:textId="77777777" w:rsidR="00305B19" w:rsidRDefault="00305B19" w:rsidP="005768E0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A2A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Indicates the confidence of the prediction. (NOTE</w:t>
            </w:r>
            <w:r>
              <w:rPr>
                <w:rFonts w:eastAsia="Times New Roman" w:cs="Arial"/>
                <w:szCs w:val="18"/>
              </w:rPr>
              <w:t> 2</w:t>
            </w:r>
            <w:r w:rsidRPr="008328EF">
              <w:rPr>
                <w:rFonts w:cs="Arial"/>
                <w:szCs w:val="18"/>
              </w:rPr>
              <w:t>)</w:t>
            </w:r>
          </w:p>
          <w:p w14:paraId="65CF8C0C" w14:textId="77777777" w:rsidR="00305B19" w:rsidRPr="008328EF" w:rsidRDefault="00305B19" w:rsidP="005768E0">
            <w:pPr>
              <w:pStyle w:val="TAL"/>
              <w:rPr>
                <w:rFonts w:cs="Arial"/>
                <w:szCs w:val="18"/>
              </w:rPr>
            </w:pPr>
            <w:r w:rsidRPr="008328EF">
              <w:rPr>
                <w:rFonts w:cs="Arial"/>
                <w:szCs w:val="18"/>
              </w:rPr>
              <w:t>Shall be present if the analytics result is a prediction.</w:t>
            </w:r>
          </w:p>
          <w:p w14:paraId="663C8A70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1F9" w14:textId="77777777" w:rsidR="00305B19" w:rsidRDefault="00305B19" w:rsidP="005768E0">
            <w:pPr>
              <w:pStyle w:val="TAL"/>
              <w:rPr>
                <w:rFonts w:cs="Arial"/>
                <w:szCs w:val="18"/>
              </w:rPr>
            </w:pPr>
          </w:p>
        </w:tc>
      </w:tr>
      <w:tr w:rsidR="00305B19" w14:paraId="0098B1EF" w14:textId="77777777" w:rsidTr="005768E0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14E7" w14:textId="77777777" w:rsidR="00305B19" w:rsidRDefault="00305B19" w:rsidP="005768E0">
            <w:pPr>
              <w:pStyle w:val="TAN"/>
              <w:ind w:left="400" w:hanging="400"/>
            </w:pPr>
            <w:r>
              <w:t>NOTE 1:</w:t>
            </w:r>
            <w:r>
              <w:tab/>
              <w:t xml:space="preserve">At least one value shall be provided. </w:t>
            </w:r>
            <w:r>
              <w:rPr>
                <w:rFonts w:hint="eastAsia"/>
                <w:lang w:eastAsia="zh-CN"/>
              </w:rPr>
              <w:t>If</w:t>
            </w:r>
            <w:r>
              <w:t xml:space="preserve"> the </w:t>
            </w:r>
            <w:r w:rsidRPr="00484A8D">
              <w:t>"</w:t>
            </w:r>
            <w:r>
              <w:t>listOfAnaSubsets</w:t>
            </w:r>
            <w:r w:rsidRPr="00484A8D">
              <w:t>"</w:t>
            </w:r>
            <w:r>
              <w:t xml:space="preserve"> attribute with </w:t>
            </w:r>
            <w:r w:rsidRPr="00484A8D">
              <w:t xml:space="preserve">value only applicable to </w:t>
            </w:r>
            <w:r>
              <w:t>WLAN</w:t>
            </w:r>
            <w:r w:rsidRPr="00484A8D">
              <w:t xml:space="preserve"> event</w:t>
            </w:r>
            <w:r>
              <w:t xml:space="preserve"> is present in the subscription request, then only the corresponding attribute(s) shall be present.</w:t>
            </w:r>
          </w:p>
          <w:p w14:paraId="7119A9EC" w14:textId="77777777" w:rsidR="00305B19" w:rsidRDefault="00305B19" w:rsidP="005768E0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</w:t>
            </w:r>
            <w:r>
              <w:rPr>
                <w:rFonts w:eastAsia="Times New Roman" w:cs="Arial"/>
                <w:szCs w:val="18"/>
              </w:rPr>
              <w:t>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7CEEC037" w14:textId="77777777" w:rsidR="00305B19" w:rsidRDefault="00305B19" w:rsidP="00305B19">
      <w:pPr>
        <w:rPr>
          <w:noProof/>
          <w:lang w:eastAsia="zh-CN"/>
        </w:rPr>
      </w:pPr>
    </w:p>
    <w:p w14:paraId="339FAC33" w14:textId="77777777" w:rsidR="0053662F" w:rsidRPr="00D96F8C" w:rsidRDefault="0053662F" w:rsidP="0053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6F81A8" w14:textId="77777777" w:rsidR="0053662F" w:rsidRDefault="0053662F" w:rsidP="0053662F">
      <w:pPr>
        <w:pStyle w:val="5"/>
      </w:pPr>
      <w:bookmarkStart w:id="62" w:name="_Toc34266313"/>
      <w:bookmarkStart w:id="63" w:name="_Toc36102484"/>
      <w:bookmarkStart w:id="64" w:name="_Toc43563526"/>
      <w:bookmarkStart w:id="65" w:name="_Toc45134069"/>
      <w:bookmarkStart w:id="66" w:name="_Toc50032001"/>
      <w:bookmarkStart w:id="67" w:name="_Toc51762921"/>
      <w:bookmarkStart w:id="68" w:name="_Toc56640988"/>
      <w:bookmarkStart w:id="69" w:name="_Toc59017956"/>
      <w:bookmarkStart w:id="70" w:name="_Toc66231824"/>
      <w:bookmarkStart w:id="71" w:name="_Toc68168985"/>
      <w:bookmarkStart w:id="72" w:name="_Toc70550652"/>
      <w:bookmarkStart w:id="73" w:name="_Toc83233098"/>
      <w:bookmarkStart w:id="74" w:name="_Toc85553008"/>
      <w:bookmarkStart w:id="75" w:name="_Toc85557107"/>
      <w:bookmarkStart w:id="76" w:name="_Toc88667609"/>
      <w:bookmarkStart w:id="77" w:name="_Toc90655894"/>
      <w:bookmarkStart w:id="78" w:name="_Toc94064277"/>
      <w:bookmarkStart w:id="79" w:name="_Toc98233662"/>
      <w:r>
        <w:t>5.1.6.2.30</w:t>
      </w:r>
      <w:r>
        <w:tab/>
        <w:t>Type ThresholdLevel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ECE0609" w14:textId="77777777" w:rsidR="0053662F" w:rsidRDefault="0053662F" w:rsidP="0053662F">
      <w:pPr>
        <w:pStyle w:val="TH"/>
      </w:pPr>
      <w:r>
        <w:t>Table 5.1.6.2.30 -1: Definition of type ThresholdLevel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1635"/>
        <w:gridCol w:w="502"/>
        <w:gridCol w:w="1072"/>
        <w:gridCol w:w="2708"/>
        <w:gridCol w:w="1975"/>
      </w:tblGrid>
      <w:tr w:rsidR="0053662F" w14:paraId="04977461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A78B7" w14:textId="77777777" w:rsidR="0053662F" w:rsidRDefault="0053662F" w:rsidP="005768E0">
            <w:pPr>
              <w:pStyle w:val="TAH"/>
            </w:pPr>
            <w:r>
              <w:t>Attribute name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5B81C" w14:textId="77777777" w:rsidR="0053662F" w:rsidRDefault="0053662F" w:rsidP="005768E0">
            <w:pPr>
              <w:pStyle w:val="TAH"/>
            </w:pPr>
            <w:r>
              <w:t>Data type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4C36B" w14:textId="77777777" w:rsidR="0053662F" w:rsidRDefault="0053662F" w:rsidP="005768E0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9B104" w14:textId="77777777" w:rsidR="0053662F" w:rsidRDefault="0053662F" w:rsidP="005768E0">
            <w:pPr>
              <w:pStyle w:val="TAH"/>
            </w:pPr>
            <w:r>
              <w:t>Cardinality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DBCA" w14:textId="77777777" w:rsidR="0053662F" w:rsidRDefault="0053662F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4BF9C" w14:textId="77777777" w:rsidR="0053662F" w:rsidRDefault="0053662F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662F" w14:paraId="4B29FF9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343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congLevel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9C1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7D7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E24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5F85" w14:textId="77777777" w:rsidR="0053662F" w:rsidRDefault="0053662F" w:rsidP="005768E0">
            <w:pPr>
              <w:pStyle w:val="TAL"/>
            </w:pPr>
            <w:r>
              <w:t>Value of Congestion that triggers notification (NOTE 1)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F23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UserDataCongestion</w:t>
            </w:r>
          </w:p>
        </w:tc>
      </w:tr>
      <w:tr w:rsidR="0053662F" w14:paraId="42874C78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42D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nfLoadLevel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E8C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6A6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677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53A3" w14:textId="77777777" w:rsidR="0053662F" w:rsidRDefault="0053662F" w:rsidP="005768E0">
            <w:pPr>
              <w:pStyle w:val="TAL"/>
            </w:pPr>
            <w:r>
              <w:t>Value of NF Load that triggers notification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4BA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53662F" w14:paraId="7FCA638F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CD2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t>nfCpuUsage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D56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F68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C997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369" w14:textId="77777777" w:rsidR="0053662F" w:rsidRDefault="0053662F" w:rsidP="005768E0">
            <w:pPr>
              <w:pStyle w:val="TAL"/>
            </w:pPr>
            <w:r>
              <w:t>Value of NF CPU Usage that triggers notification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68C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53662F" w14:paraId="191260A0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8D3" w14:textId="77777777" w:rsidR="0053662F" w:rsidRDefault="0053662F" w:rsidP="005768E0">
            <w:pPr>
              <w:pStyle w:val="TAL"/>
            </w:pPr>
            <w:r>
              <w:t>nfMemoryUsage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3481" w14:textId="77777777" w:rsidR="0053662F" w:rsidRDefault="0053662F" w:rsidP="005768E0">
            <w:pPr>
              <w:pStyle w:val="TAL"/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823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74D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D9F" w14:textId="77777777" w:rsidR="0053662F" w:rsidRDefault="0053662F" w:rsidP="005768E0">
            <w:pPr>
              <w:pStyle w:val="TAL"/>
            </w:pPr>
            <w:r>
              <w:rPr>
                <w:rFonts w:cs="Arial"/>
                <w:szCs w:val="18"/>
              </w:rPr>
              <w:t>Average usage of memory</w:t>
            </w:r>
            <w:r>
              <w:t xml:space="preserve">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C87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53662F" w14:paraId="1BFF99A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9BD6" w14:textId="77777777" w:rsidR="0053662F" w:rsidRDefault="0053662F" w:rsidP="005768E0">
            <w:pPr>
              <w:pStyle w:val="TAL"/>
            </w:pPr>
            <w:r>
              <w:t>nfStorageUsage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60B" w14:textId="77777777" w:rsidR="0053662F" w:rsidRDefault="0053662F" w:rsidP="005768E0">
            <w:pPr>
              <w:pStyle w:val="TAL"/>
            </w:pPr>
            <w:r>
              <w:t>integer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404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623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788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storage</w:t>
            </w:r>
            <w:r>
              <w:t xml:space="preserve"> (NOTE 2)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CC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53662F" w14:paraId="647593F4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86E" w14:textId="77777777" w:rsidR="0053662F" w:rsidRDefault="0053662F" w:rsidP="005768E0">
            <w:pPr>
              <w:pStyle w:val="TAL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T</w:t>
            </w:r>
            <w:r>
              <w:t>raffic</w:t>
            </w:r>
            <w:r w:rsidRPr="00E015DB">
              <w:t>R</w:t>
            </w:r>
            <w:r>
              <w:t>ate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6DE" w14:textId="77777777" w:rsidR="0053662F" w:rsidRDefault="0053662F" w:rsidP="005768E0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2380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989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2AE" w14:textId="77777777" w:rsidR="0053662F" w:rsidRDefault="0053662F" w:rsidP="005768E0">
            <w:pPr>
              <w:pStyle w:val="TAL"/>
              <w:rPr>
                <w:ins w:id="80" w:author="Huawei" w:date="2022-03-29T16:38:00Z"/>
                <w:rFonts w:cs="Arial"/>
                <w:szCs w:val="18"/>
              </w:rPr>
            </w:pPr>
            <w:r>
              <w:t>Threshold level of a</w:t>
            </w:r>
            <w:r w:rsidRPr="00E9603C">
              <w:t xml:space="preserve">verage </w:t>
            </w:r>
            <w:r w:rsidRPr="00E9603C">
              <w:rPr>
                <w:lang w:eastAsia="zh-CN"/>
              </w:rPr>
              <w:t>traffic rate</w:t>
            </w:r>
            <w:r>
              <w:rPr>
                <w:lang w:eastAsia="zh-CN"/>
              </w:rPr>
              <w:t>.</w:t>
            </w:r>
          </w:p>
          <w:p w14:paraId="3DB72124" w14:textId="737DBEFD" w:rsidR="0053662F" w:rsidRDefault="0053662F" w:rsidP="005768E0">
            <w:pPr>
              <w:pStyle w:val="TAL"/>
              <w:rPr>
                <w:lang w:eastAsia="zh-CN"/>
              </w:rPr>
            </w:pPr>
            <w:ins w:id="81" w:author="Huawei" w:date="2022-03-29T16:38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82" w:author="Huawei" w:date="2022-04-08T15:09:00Z">
              <w:r w:rsidR="00186100">
                <w:rPr>
                  <w:lang w:eastAsia="zh-CN"/>
                </w:rPr>
                <w:t>s</w:t>
              </w:r>
            </w:ins>
            <w:ins w:id="83" w:author="Huawei" w:date="2022-03-29T16:38:00Z">
              <w:r w:rsidRPr="00E00C9E">
                <w:rPr>
                  <w:lang w:eastAsia="zh-CN"/>
                </w:rPr>
                <w:t xml:space="preserve"> in the "listOfAnaSubsets" attribute was set to</w:t>
              </w:r>
            </w:ins>
            <w:ins w:id="84" w:author="Huawei" w:date="2022-03-29T16:39:00Z"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_TRAFFIC_RATE</w:t>
              </w:r>
              <w:r>
                <w:rPr>
                  <w:lang w:eastAsia="zh-CN"/>
                </w:rPr>
                <w:t>.</w:t>
              </w:r>
            </w:ins>
          </w:p>
          <w:p w14:paraId="357F29B6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778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3662F" w14:paraId="7516132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DEC" w14:textId="77777777" w:rsidR="0053662F" w:rsidRDefault="0053662F" w:rsidP="005768E0">
            <w:pPr>
              <w:pStyle w:val="TAL"/>
            </w:pPr>
            <w:r>
              <w:t>max</w:t>
            </w:r>
            <w:r w:rsidRPr="00E015DB">
              <w:t>T</w:t>
            </w:r>
            <w:r>
              <w:t>raffic</w:t>
            </w:r>
            <w:r w:rsidRPr="00E015DB">
              <w:t>R</w:t>
            </w:r>
            <w:r>
              <w:t>ate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7E4" w14:textId="77777777" w:rsidR="0053662F" w:rsidRDefault="0053662F" w:rsidP="005768E0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F4B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6CA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885" w14:textId="77777777" w:rsidR="0053662F" w:rsidRDefault="0053662F" w:rsidP="005768E0">
            <w:pPr>
              <w:pStyle w:val="TAL"/>
              <w:rPr>
                <w:lang w:eastAsia="zh-CN"/>
              </w:rPr>
            </w:pPr>
            <w:r>
              <w:t xml:space="preserve">Threshold level of </w:t>
            </w:r>
            <w:r>
              <w:rPr>
                <w:rFonts w:hint="eastAsia"/>
                <w:lang w:eastAsia="zh-CN"/>
              </w:rPr>
              <w:t>maximum</w:t>
            </w:r>
            <w:r w:rsidRPr="00E9603C">
              <w:rPr>
                <w:lang w:eastAsia="zh-CN"/>
              </w:rPr>
              <w:t xml:space="preserve"> traffic rate</w:t>
            </w:r>
            <w:r>
              <w:rPr>
                <w:lang w:eastAsia="zh-CN"/>
              </w:rPr>
              <w:t>.</w:t>
            </w:r>
          </w:p>
          <w:p w14:paraId="17285A17" w14:textId="3A14E40D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ins w:id="85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86" w:author="Huawei" w:date="2022-04-08T15:09:00Z">
              <w:r w:rsidR="00186100">
                <w:rPr>
                  <w:lang w:eastAsia="zh-CN"/>
                </w:rPr>
                <w:t>s</w:t>
              </w:r>
            </w:ins>
            <w:ins w:id="87" w:author="Huawei" w:date="2022-03-29T16:39:00Z">
              <w:r w:rsidRPr="00E00C9E">
                <w:rPr>
                  <w:lang w:eastAsia="zh-CN"/>
                </w:rPr>
                <w:t xml:space="preserve"> in the "listOfAnaSubsets" attribute was set to</w:t>
              </w:r>
              <w:r w:rsidRPr="007D2AAB">
                <w:rPr>
                  <w:lang w:eastAsia="zh-CN"/>
                </w:rPr>
                <w:t xml:space="preserve"> MAX_TRAFFIC_RATE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AAF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3662F" w14:paraId="5A423C12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BF5" w14:textId="77777777" w:rsidR="0053662F" w:rsidRDefault="0053662F" w:rsidP="005768E0">
            <w:pPr>
              <w:pStyle w:val="TAL"/>
            </w:pPr>
            <w:r>
              <w:t>av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P</w:t>
            </w:r>
            <w:r>
              <w:t>acket</w:t>
            </w:r>
            <w:r w:rsidRPr="00E015DB">
              <w:t>D</w:t>
            </w:r>
            <w:r>
              <w:t>elay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979" w14:textId="77777777" w:rsidR="0053662F" w:rsidRDefault="0053662F" w:rsidP="005768E0">
            <w:pPr>
              <w:pStyle w:val="TAL"/>
            </w:pPr>
            <w:r>
              <w:t>PacketDelBudget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6FD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BF2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A0E" w14:textId="77777777" w:rsidR="0053662F" w:rsidRDefault="0053662F" w:rsidP="005768E0">
            <w:pPr>
              <w:pStyle w:val="TAL"/>
            </w:pPr>
            <w:r>
              <w:t>Threshold level of a</w:t>
            </w:r>
            <w:r w:rsidRPr="00E9603C">
              <w:t>verage Packet Delay</w:t>
            </w:r>
            <w:r>
              <w:t>.</w:t>
            </w:r>
          </w:p>
          <w:p w14:paraId="1642DE72" w14:textId="4E7D9A91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ins w:id="88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89" w:author="Huawei" w:date="2022-04-08T15:09:00Z">
              <w:r w:rsidR="00186100">
                <w:rPr>
                  <w:lang w:eastAsia="zh-CN"/>
                </w:rPr>
                <w:t>s</w:t>
              </w:r>
            </w:ins>
            <w:ins w:id="90" w:author="Huawei" w:date="2022-03-29T16:39:00Z">
              <w:r w:rsidRPr="00E00C9E">
                <w:rPr>
                  <w:lang w:eastAsia="zh-CN"/>
                </w:rPr>
                <w:t xml:space="preserve"> in the "listOfAnaSubsets" attribute was set to</w:t>
              </w:r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_PACKET_DELAY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959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3662F" w14:paraId="38607E91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5FB" w14:textId="77777777" w:rsidR="0053662F" w:rsidRDefault="0053662F" w:rsidP="005768E0">
            <w:pPr>
              <w:pStyle w:val="TAL"/>
            </w:pPr>
            <w:r>
              <w:t>max</w:t>
            </w:r>
            <w:r w:rsidRPr="00E015DB">
              <w:t>P</w:t>
            </w:r>
            <w:r>
              <w:t>acket</w:t>
            </w:r>
            <w:r w:rsidRPr="00E015DB">
              <w:t>D</w:t>
            </w:r>
            <w:r>
              <w:t>elay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570C" w14:textId="77777777" w:rsidR="0053662F" w:rsidRDefault="0053662F" w:rsidP="005768E0">
            <w:pPr>
              <w:pStyle w:val="TAL"/>
            </w:pPr>
            <w:r>
              <w:t>PacketDelBudget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88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702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114" w14:textId="77777777" w:rsidR="0053662F" w:rsidRDefault="0053662F" w:rsidP="005768E0">
            <w:pPr>
              <w:pStyle w:val="TAL"/>
            </w:pPr>
            <w:r>
              <w:t>Threshold level of m</w:t>
            </w:r>
            <w:r>
              <w:rPr>
                <w:rFonts w:hint="eastAsia"/>
                <w:lang w:eastAsia="zh-CN"/>
              </w:rPr>
              <w:t>aximum</w:t>
            </w:r>
            <w:r>
              <w:t xml:space="preserve"> </w:t>
            </w:r>
            <w:r w:rsidRPr="00E9603C">
              <w:t>Packet Delay</w:t>
            </w:r>
            <w:r>
              <w:t>.</w:t>
            </w:r>
          </w:p>
          <w:p w14:paraId="2135A5CD" w14:textId="439F9055" w:rsidR="0053662F" w:rsidRDefault="00654838" w:rsidP="005768E0">
            <w:pPr>
              <w:pStyle w:val="TAL"/>
              <w:rPr>
                <w:rFonts w:cs="Arial"/>
                <w:szCs w:val="18"/>
              </w:rPr>
            </w:pPr>
            <w:ins w:id="91" w:author="Huawei" w:date="2022-03-29T16:39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92" w:author="Huawei" w:date="2022-04-08T15:09:00Z">
              <w:r w:rsidR="00186100">
                <w:rPr>
                  <w:lang w:eastAsia="zh-CN"/>
                </w:rPr>
                <w:t>s</w:t>
              </w:r>
            </w:ins>
            <w:ins w:id="93" w:author="Huawei" w:date="2022-03-29T16:39:00Z">
              <w:r w:rsidRPr="00E00C9E">
                <w:rPr>
                  <w:lang w:eastAsia="zh-CN"/>
                </w:rPr>
                <w:t xml:space="preserve"> in the "listOfAnaSubsets" attribute was set to</w:t>
              </w:r>
              <w:r w:rsidRPr="007D2AAB">
                <w:rPr>
                  <w:lang w:eastAsia="zh-CN"/>
                </w:rPr>
                <w:t xml:space="preserve"> </w:t>
              </w:r>
            </w:ins>
            <w:ins w:id="94" w:author="Huawei" w:date="2022-03-29T16:40:00Z">
              <w:r w:rsidRPr="007D2AAB">
                <w:rPr>
                  <w:lang w:eastAsia="zh-CN"/>
                </w:rPr>
                <w:t>MAX_PACKET_DELAY</w:t>
              </w:r>
              <w:r>
                <w:rPr>
                  <w:lang w:eastAsia="zh-CN"/>
                </w:rPr>
                <w:t>.</w:t>
              </w:r>
            </w:ins>
            <w:ins w:id="95" w:author="Huawei" w:date="2022-03-29T16:39:00Z">
              <w:r>
                <w:t xml:space="preserve"> </w:t>
              </w:r>
            </w:ins>
            <w:r w:rsidR="0053662F"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4E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3662F" w14:paraId="447A9776" w14:textId="77777777" w:rsidTr="005768E0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BAD" w14:textId="77777777" w:rsidR="0053662F" w:rsidRDefault="0053662F" w:rsidP="005768E0">
            <w:pPr>
              <w:pStyle w:val="TAL"/>
            </w:pPr>
            <w:r>
              <w:t>av</w:t>
            </w:r>
            <w:r>
              <w:rPr>
                <w:rFonts w:hint="eastAsia"/>
                <w:lang w:eastAsia="zh-CN"/>
              </w:rPr>
              <w:t>g</w:t>
            </w:r>
            <w:r w:rsidRPr="00E015DB">
              <w:t>P</w:t>
            </w:r>
            <w:r>
              <w:t>acketLoss</w:t>
            </w:r>
            <w:r w:rsidRPr="00E015DB">
              <w:t>R</w:t>
            </w:r>
            <w:r>
              <w:t>ate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53C" w14:textId="77777777" w:rsidR="0053662F" w:rsidRDefault="0053662F" w:rsidP="005768E0">
            <w:pPr>
              <w:pStyle w:val="TAL"/>
            </w:pPr>
            <w:r w:rsidRPr="00F11966">
              <w:t>PacketLossRate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C2A" w14:textId="77777777" w:rsidR="0053662F" w:rsidRDefault="0053662F" w:rsidP="005768E0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809" w14:textId="77777777" w:rsidR="0053662F" w:rsidRDefault="0053662F" w:rsidP="005768E0">
            <w:pPr>
              <w:pStyle w:val="TAL"/>
            </w:pPr>
            <w:r>
              <w:t>0..1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D66" w14:textId="77777777" w:rsidR="0053662F" w:rsidRDefault="0053662F" w:rsidP="005768E0">
            <w:pPr>
              <w:pStyle w:val="TAL"/>
            </w:pPr>
            <w:r>
              <w:t>Threshold level of a</w:t>
            </w:r>
            <w:r w:rsidRPr="00E9603C">
              <w:t>verage Loss Rate</w:t>
            </w:r>
            <w:r>
              <w:t>.</w:t>
            </w:r>
          </w:p>
          <w:p w14:paraId="35DCF1BC" w14:textId="5B70D6AF" w:rsidR="0053662F" w:rsidRDefault="00654838" w:rsidP="005768E0">
            <w:pPr>
              <w:pStyle w:val="TAL"/>
              <w:rPr>
                <w:rFonts w:cs="Arial"/>
                <w:szCs w:val="18"/>
              </w:rPr>
            </w:pPr>
            <w:ins w:id="96" w:author="Huawei" w:date="2022-03-29T16:40:00Z">
              <w:r w:rsidRPr="00D81E1C"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</w:t>
              </w:r>
              <w:r w:rsidRPr="00E00C9E">
                <w:rPr>
                  <w:lang w:eastAsia="zh-CN"/>
                </w:rPr>
                <w:t>one of the element</w:t>
              </w:r>
            </w:ins>
            <w:ins w:id="97" w:author="Huawei" w:date="2022-04-08T15:09:00Z">
              <w:r w:rsidR="00186100">
                <w:rPr>
                  <w:lang w:eastAsia="zh-CN"/>
                </w:rPr>
                <w:t>s</w:t>
              </w:r>
            </w:ins>
            <w:ins w:id="98" w:author="Huawei" w:date="2022-03-29T16:40:00Z">
              <w:r w:rsidRPr="00E00C9E">
                <w:rPr>
                  <w:lang w:eastAsia="zh-CN"/>
                </w:rPr>
                <w:t xml:space="preserve"> in the "listOfAnaSubsets" attribute was set to</w:t>
              </w:r>
              <w:r w:rsidRPr="007D2AAB">
                <w:rPr>
                  <w:lang w:eastAsia="zh-CN"/>
                </w:rPr>
                <w:t xml:space="preserve"> AV</w:t>
              </w:r>
              <w:r>
                <w:rPr>
                  <w:lang w:eastAsia="zh-CN"/>
                </w:rPr>
                <w:t>G</w:t>
              </w:r>
              <w:r w:rsidRPr="007D2AAB">
                <w:rPr>
                  <w:lang w:eastAsia="zh-CN"/>
                </w:rPr>
                <w:t>_PACKET_</w:t>
              </w:r>
              <w:r>
                <w:rPr>
                  <w:lang w:eastAsia="zh-CN"/>
                </w:rPr>
                <w:t>L</w:t>
              </w:r>
              <w:r w:rsidRPr="007D2AAB">
                <w:rPr>
                  <w:lang w:eastAsia="zh-CN"/>
                </w:rPr>
                <w:t>OSS_RATE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  <w:r w:rsidR="0053662F">
              <w:t>(NOTE 3)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08D" w14:textId="77777777" w:rsidR="0053662F" w:rsidRDefault="0053662F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53662F" w14:paraId="108DB005" w14:textId="77777777" w:rsidTr="005768E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59F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This attribute shall be provided when </w:t>
            </w:r>
            <w:r>
              <w:rPr>
                <w:rFonts w:cs="Arial"/>
                <w:szCs w:val="18"/>
              </w:rPr>
              <w:t>subscribed event is "</w:t>
            </w:r>
            <w:r>
              <w:t>USER_DATA_CONGESTION</w:t>
            </w:r>
            <w:r>
              <w:rPr>
                <w:rFonts w:cs="Arial"/>
                <w:szCs w:val="18"/>
              </w:rPr>
              <w:t>".</w:t>
            </w:r>
          </w:p>
          <w:p w14:paraId="6A0E80BD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 xml:space="preserve">At least one attribute should be provided when </w:t>
            </w:r>
            <w:r>
              <w:rPr>
                <w:rFonts w:cs="Arial"/>
                <w:szCs w:val="18"/>
              </w:rPr>
              <w:t>subscribed event is "NF_LOAD".</w:t>
            </w:r>
          </w:p>
          <w:p w14:paraId="496DB38B" w14:textId="77777777" w:rsidR="0053662F" w:rsidRDefault="0053662F" w:rsidP="005768E0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 xml:space="preserve">At least one attribute should be provided when </w:t>
            </w:r>
            <w:r>
              <w:rPr>
                <w:rFonts w:cs="Arial"/>
                <w:szCs w:val="18"/>
              </w:rPr>
              <w:t>subscribed event is "DN_PERFORMANCE".</w:t>
            </w:r>
          </w:p>
        </w:tc>
      </w:tr>
    </w:tbl>
    <w:p w14:paraId="26A65F19" w14:textId="77777777" w:rsidR="0053662F" w:rsidRDefault="0053662F" w:rsidP="0053662F">
      <w:pPr>
        <w:spacing w:after="0"/>
      </w:pPr>
    </w:p>
    <w:p w14:paraId="54D8DB94" w14:textId="77777777" w:rsidR="00305B19" w:rsidRPr="0053662F" w:rsidRDefault="00305B19" w:rsidP="002136E1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19F96" w14:textId="77777777" w:rsidR="008F6985" w:rsidRDefault="008F6985">
      <w:r>
        <w:separator/>
      </w:r>
    </w:p>
  </w:endnote>
  <w:endnote w:type="continuationSeparator" w:id="0">
    <w:p w14:paraId="3AAB99DB" w14:textId="77777777" w:rsidR="008F6985" w:rsidRDefault="008F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55D96" w14:textId="77777777" w:rsidR="008F6985" w:rsidRDefault="008F6985">
      <w:r>
        <w:separator/>
      </w:r>
    </w:p>
  </w:footnote>
  <w:footnote w:type="continuationSeparator" w:id="0">
    <w:p w14:paraId="3D3A519A" w14:textId="77777777" w:rsidR="008F6985" w:rsidRDefault="008F6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90C9E"/>
    <w:multiLevelType w:val="hybridMultilevel"/>
    <w:tmpl w:val="033C6F3C"/>
    <w:lvl w:ilvl="0" w:tplc="3FEEFB22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4"/>
  </w:num>
  <w:num w:numId="33">
    <w:abstractNumId w:val="15"/>
  </w:num>
  <w:num w:numId="34">
    <w:abstractNumId w:val="8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3"/>
  </w:num>
  <w:num w:numId="46">
    <w:abstractNumId w:val="31"/>
  </w:num>
  <w:num w:numId="47">
    <w:abstractNumId w:val="18"/>
  </w:num>
  <w:num w:numId="48">
    <w:abstractNumId w:val="18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679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17EF"/>
    <w:rsid w:val="00063459"/>
    <w:rsid w:val="000638E2"/>
    <w:rsid w:val="000772DA"/>
    <w:rsid w:val="00082B84"/>
    <w:rsid w:val="00090549"/>
    <w:rsid w:val="000916EA"/>
    <w:rsid w:val="00091E4E"/>
    <w:rsid w:val="000938D7"/>
    <w:rsid w:val="000939D5"/>
    <w:rsid w:val="00095D31"/>
    <w:rsid w:val="000A6394"/>
    <w:rsid w:val="000B0457"/>
    <w:rsid w:val="000B6EFF"/>
    <w:rsid w:val="000B7FED"/>
    <w:rsid w:val="000C038A"/>
    <w:rsid w:val="000C2399"/>
    <w:rsid w:val="000C503B"/>
    <w:rsid w:val="000C6598"/>
    <w:rsid w:val="000D31C0"/>
    <w:rsid w:val="000D3BD5"/>
    <w:rsid w:val="000D3DF8"/>
    <w:rsid w:val="000D44B3"/>
    <w:rsid w:val="000D4538"/>
    <w:rsid w:val="000E0740"/>
    <w:rsid w:val="00102A5F"/>
    <w:rsid w:val="00103807"/>
    <w:rsid w:val="00106233"/>
    <w:rsid w:val="001116B3"/>
    <w:rsid w:val="00117B20"/>
    <w:rsid w:val="001203BE"/>
    <w:rsid w:val="00124E89"/>
    <w:rsid w:val="00125B94"/>
    <w:rsid w:val="00126EB3"/>
    <w:rsid w:val="0013022E"/>
    <w:rsid w:val="00130E9E"/>
    <w:rsid w:val="0013315D"/>
    <w:rsid w:val="00145D43"/>
    <w:rsid w:val="001540A5"/>
    <w:rsid w:val="00155069"/>
    <w:rsid w:val="001572AB"/>
    <w:rsid w:val="001759A4"/>
    <w:rsid w:val="001764A4"/>
    <w:rsid w:val="001770E2"/>
    <w:rsid w:val="001855AD"/>
    <w:rsid w:val="00186100"/>
    <w:rsid w:val="00191496"/>
    <w:rsid w:val="00192963"/>
    <w:rsid w:val="00192C46"/>
    <w:rsid w:val="00193456"/>
    <w:rsid w:val="0019428B"/>
    <w:rsid w:val="0019480B"/>
    <w:rsid w:val="00195F00"/>
    <w:rsid w:val="00196158"/>
    <w:rsid w:val="001A08B3"/>
    <w:rsid w:val="001A2999"/>
    <w:rsid w:val="001A3CD5"/>
    <w:rsid w:val="001A7B60"/>
    <w:rsid w:val="001B00C4"/>
    <w:rsid w:val="001B52F0"/>
    <w:rsid w:val="001B7A65"/>
    <w:rsid w:val="001C26F1"/>
    <w:rsid w:val="001C7D73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36E1"/>
    <w:rsid w:val="00220D63"/>
    <w:rsid w:val="0022201F"/>
    <w:rsid w:val="00231C16"/>
    <w:rsid w:val="00234B1E"/>
    <w:rsid w:val="002431A2"/>
    <w:rsid w:val="00247B46"/>
    <w:rsid w:val="00250BE7"/>
    <w:rsid w:val="00254A5D"/>
    <w:rsid w:val="002578A3"/>
    <w:rsid w:val="0026004D"/>
    <w:rsid w:val="00260BDC"/>
    <w:rsid w:val="002629D3"/>
    <w:rsid w:val="002640DD"/>
    <w:rsid w:val="00273BB8"/>
    <w:rsid w:val="00275D12"/>
    <w:rsid w:val="00276A42"/>
    <w:rsid w:val="00280803"/>
    <w:rsid w:val="00282AA7"/>
    <w:rsid w:val="00284FEB"/>
    <w:rsid w:val="00285E17"/>
    <w:rsid w:val="002860C4"/>
    <w:rsid w:val="002864F2"/>
    <w:rsid w:val="00286977"/>
    <w:rsid w:val="00286BB6"/>
    <w:rsid w:val="00291B3D"/>
    <w:rsid w:val="00292474"/>
    <w:rsid w:val="00297C92"/>
    <w:rsid w:val="00297DEA"/>
    <w:rsid w:val="002A1991"/>
    <w:rsid w:val="002A1CEF"/>
    <w:rsid w:val="002A5F4D"/>
    <w:rsid w:val="002B3D94"/>
    <w:rsid w:val="002B5741"/>
    <w:rsid w:val="002B7173"/>
    <w:rsid w:val="002C0036"/>
    <w:rsid w:val="002D38B7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2F6042"/>
    <w:rsid w:val="00302C91"/>
    <w:rsid w:val="00305409"/>
    <w:rsid w:val="00305B1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308D"/>
    <w:rsid w:val="00365CAB"/>
    <w:rsid w:val="00366F3A"/>
    <w:rsid w:val="00370A05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55DE"/>
    <w:rsid w:val="003C6A05"/>
    <w:rsid w:val="003D5D33"/>
    <w:rsid w:val="003E1A36"/>
    <w:rsid w:val="003E3C6F"/>
    <w:rsid w:val="003E6829"/>
    <w:rsid w:val="003F1003"/>
    <w:rsid w:val="003F7B0B"/>
    <w:rsid w:val="00400825"/>
    <w:rsid w:val="00410371"/>
    <w:rsid w:val="00414407"/>
    <w:rsid w:val="00416729"/>
    <w:rsid w:val="00417166"/>
    <w:rsid w:val="00417AC9"/>
    <w:rsid w:val="004211B1"/>
    <w:rsid w:val="004215D0"/>
    <w:rsid w:val="004219CC"/>
    <w:rsid w:val="004242F1"/>
    <w:rsid w:val="00431DF3"/>
    <w:rsid w:val="00432287"/>
    <w:rsid w:val="00436157"/>
    <w:rsid w:val="00437AA9"/>
    <w:rsid w:val="00444304"/>
    <w:rsid w:val="00450801"/>
    <w:rsid w:val="00450D3A"/>
    <w:rsid w:val="00455BE3"/>
    <w:rsid w:val="0045658F"/>
    <w:rsid w:val="00456D0C"/>
    <w:rsid w:val="0045769A"/>
    <w:rsid w:val="00465C24"/>
    <w:rsid w:val="00466B98"/>
    <w:rsid w:val="00471492"/>
    <w:rsid w:val="004732D2"/>
    <w:rsid w:val="00474467"/>
    <w:rsid w:val="00487AA0"/>
    <w:rsid w:val="00487EE8"/>
    <w:rsid w:val="00491D12"/>
    <w:rsid w:val="00494D6E"/>
    <w:rsid w:val="00495609"/>
    <w:rsid w:val="004979F7"/>
    <w:rsid w:val="004A3F9C"/>
    <w:rsid w:val="004B4BF3"/>
    <w:rsid w:val="004B58E9"/>
    <w:rsid w:val="004B75B7"/>
    <w:rsid w:val="004C0A68"/>
    <w:rsid w:val="004C4A60"/>
    <w:rsid w:val="004D05D4"/>
    <w:rsid w:val="004D09AC"/>
    <w:rsid w:val="004E0272"/>
    <w:rsid w:val="004E3C0D"/>
    <w:rsid w:val="004E5630"/>
    <w:rsid w:val="004F0265"/>
    <w:rsid w:val="004F3D0F"/>
    <w:rsid w:val="004F64AA"/>
    <w:rsid w:val="004F7EF4"/>
    <w:rsid w:val="005126F5"/>
    <w:rsid w:val="005155D2"/>
    <w:rsid w:val="0051580D"/>
    <w:rsid w:val="005173E2"/>
    <w:rsid w:val="00527F5D"/>
    <w:rsid w:val="0053662F"/>
    <w:rsid w:val="0053771F"/>
    <w:rsid w:val="0054039E"/>
    <w:rsid w:val="00543C8A"/>
    <w:rsid w:val="00547111"/>
    <w:rsid w:val="00551863"/>
    <w:rsid w:val="0056205E"/>
    <w:rsid w:val="00567E52"/>
    <w:rsid w:val="00572F30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2B0E"/>
    <w:rsid w:val="005F4FB4"/>
    <w:rsid w:val="005F53D5"/>
    <w:rsid w:val="005F6339"/>
    <w:rsid w:val="0060438C"/>
    <w:rsid w:val="00607723"/>
    <w:rsid w:val="006128E4"/>
    <w:rsid w:val="006170BA"/>
    <w:rsid w:val="00620AAA"/>
    <w:rsid w:val="00621188"/>
    <w:rsid w:val="00623D8D"/>
    <w:rsid w:val="006257ED"/>
    <w:rsid w:val="0062673F"/>
    <w:rsid w:val="006320FE"/>
    <w:rsid w:val="00632E74"/>
    <w:rsid w:val="0064513A"/>
    <w:rsid w:val="006463BB"/>
    <w:rsid w:val="00646A1F"/>
    <w:rsid w:val="00651479"/>
    <w:rsid w:val="00654838"/>
    <w:rsid w:val="00662D29"/>
    <w:rsid w:val="006634F3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2E38"/>
    <w:rsid w:val="00695708"/>
    <w:rsid w:val="00695808"/>
    <w:rsid w:val="006A0620"/>
    <w:rsid w:val="006A1842"/>
    <w:rsid w:val="006B0A15"/>
    <w:rsid w:val="006B3190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306D0"/>
    <w:rsid w:val="00734E95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33B9"/>
    <w:rsid w:val="007A5B70"/>
    <w:rsid w:val="007B512A"/>
    <w:rsid w:val="007C020D"/>
    <w:rsid w:val="007C2097"/>
    <w:rsid w:val="007C299E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05FE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2CE1"/>
    <w:rsid w:val="00813AF5"/>
    <w:rsid w:val="00814E05"/>
    <w:rsid w:val="00817FAC"/>
    <w:rsid w:val="00821F56"/>
    <w:rsid w:val="00825BA4"/>
    <w:rsid w:val="00825FD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4FC5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59F6"/>
    <w:rsid w:val="008C7EDB"/>
    <w:rsid w:val="008D1D0E"/>
    <w:rsid w:val="008D7BF3"/>
    <w:rsid w:val="008E5C9B"/>
    <w:rsid w:val="008E796C"/>
    <w:rsid w:val="008F3789"/>
    <w:rsid w:val="008F50C5"/>
    <w:rsid w:val="008F686C"/>
    <w:rsid w:val="008F6985"/>
    <w:rsid w:val="00901D68"/>
    <w:rsid w:val="00903B04"/>
    <w:rsid w:val="00910EF9"/>
    <w:rsid w:val="009148DE"/>
    <w:rsid w:val="00915160"/>
    <w:rsid w:val="009170CC"/>
    <w:rsid w:val="00921BAF"/>
    <w:rsid w:val="00924666"/>
    <w:rsid w:val="00930855"/>
    <w:rsid w:val="00931FB0"/>
    <w:rsid w:val="00941A67"/>
    <w:rsid w:val="00941E30"/>
    <w:rsid w:val="009463B9"/>
    <w:rsid w:val="00951965"/>
    <w:rsid w:val="00957004"/>
    <w:rsid w:val="009611E0"/>
    <w:rsid w:val="00965503"/>
    <w:rsid w:val="00976F2C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4AF7"/>
    <w:rsid w:val="009F734F"/>
    <w:rsid w:val="00A05839"/>
    <w:rsid w:val="00A070B5"/>
    <w:rsid w:val="00A12733"/>
    <w:rsid w:val="00A13EC1"/>
    <w:rsid w:val="00A16903"/>
    <w:rsid w:val="00A21AFC"/>
    <w:rsid w:val="00A21DD2"/>
    <w:rsid w:val="00A22FEB"/>
    <w:rsid w:val="00A246B6"/>
    <w:rsid w:val="00A353B1"/>
    <w:rsid w:val="00A37B57"/>
    <w:rsid w:val="00A37B66"/>
    <w:rsid w:val="00A40C04"/>
    <w:rsid w:val="00A4619D"/>
    <w:rsid w:val="00A47E70"/>
    <w:rsid w:val="00A50CF0"/>
    <w:rsid w:val="00A526AD"/>
    <w:rsid w:val="00A561EF"/>
    <w:rsid w:val="00A56D20"/>
    <w:rsid w:val="00A7671C"/>
    <w:rsid w:val="00A77473"/>
    <w:rsid w:val="00A845B6"/>
    <w:rsid w:val="00A86047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536A"/>
    <w:rsid w:val="00AE5B35"/>
    <w:rsid w:val="00AF709A"/>
    <w:rsid w:val="00B0109D"/>
    <w:rsid w:val="00B17CF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363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38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184F"/>
    <w:rsid w:val="00C153CA"/>
    <w:rsid w:val="00C159F5"/>
    <w:rsid w:val="00C25DCF"/>
    <w:rsid w:val="00C3438C"/>
    <w:rsid w:val="00C363EB"/>
    <w:rsid w:val="00C41EF0"/>
    <w:rsid w:val="00C424BA"/>
    <w:rsid w:val="00C5230C"/>
    <w:rsid w:val="00C56CCE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D5CEF"/>
    <w:rsid w:val="00CE05D6"/>
    <w:rsid w:val="00CE10A3"/>
    <w:rsid w:val="00CE1A9C"/>
    <w:rsid w:val="00CE7479"/>
    <w:rsid w:val="00CF0EE2"/>
    <w:rsid w:val="00CF2785"/>
    <w:rsid w:val="00D03F9A"/>
    <w:rsid w:val="00D062B7"/>
    <w:rsid w:val="00D06395"/>
    <w:rsid w:val="00D06D51"/>
    <w:rsid w:val="00D1296D"/>
    <w:rsid w:val="00D16737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96578"/>
    <w:rsid w:val="00DB2C8C"/>
    <w:rsid w:val="00DB5E1D"/>
    <w:rsid w:val="00DC6FEB"/>
    <w:rsid w:val="00DD06EA"/>
    <w:rsid w:val="00DD5992"/>
    <w:rsid w:val="00DE34CF"/>
    <w:rsid w:val="00DE5550"/>
    <w:rsid w:val="00DE5E13"/>
    <w:rsid w:val="00DF26FA"/>
    <w:rsid w:val="00DF53CC"/>
    <w:rsid w:val="00E10083"/>
    <w:rsid w:val="00E10E20"/>
    <w:rsid w:val="00E12F35"/>
    <w:rsid w:val="00E13F3D"/>
    <w:rsid w:val="00E16E56"/>
    <w:rsid w:val="00E207B5"/>
    <w:rsid w:val="00E255B4"/>
    <w:rsid w:val="00E26BCF"/>
    <w:rsid w:val="00E27DD9"/>
    <w:rsid w:val="00E27E0B"/>
    <w:rsid w:val="00E34898"/>
    <w:rsid w:val="00E36F8D"/>
    <w:rsid w:val="00E37004"/>
    <w:rsid w:val="00E43527"/>
    <w:rsid w:val="00E46D75"/>
    <w:rsid w:val="00E478F0"/>
    <w:rsid w:val="00E52D18"/>
    <w:rsid w:val="00E55AE7"/>
    <w:rsid w:val="00E5661B"/>
    <w:rsid w:val="00E57E18"/>
    <w:rsid w:val="00E60495"/>
    <w:rsid w:val="00E60C10"/>
    <w:rsid w:val="00E61938"/>
    <w:rsid w:val="00E648A0"/>
    <w:rsid w:val="00E64E22"/>
    <w:rsid w:val="00E66C18"/>
    <w:rsid w:val="00E87879"/>
    <w:rsid w:val="00E87BED"/>
    <w:rsid w:val="00E91C3D"/>
    <w:rsid w:val="00E959E7"/>
    <w:rsid w:val="00EA6A56"/>
    <w:rsid w:val="00EA7C5C"/>
    <w:rsid w:val="00EB09B7"/>
    <w:rsid w:val="00EB67BD"/>
    <w:rsid w:val="00EC3607"/>
    <w:rsid w:val="00EC3785"/>
    <w:rsid w:val="00EC4FFA"/>
    <w:rsid w:val="00EC6FA1"/>
    <w:rsid w:val="00ED10BC"/>
    <w:rsid w:val="00ED1D9B"/>
    <w:rsid w:val="00ED3D93"/>
    <w:rsid w:val="00ED46FA"/>
    <w:rsid w:val="00EE189C"/>
    <w:rsid w:val="00EE1922"/>
    <w:rsid w:val="00EE7D7C"/>
    <w:rsid w:val="00EF39DF"/>
    <w:rsid w:val="00EF65E0"/>
    <w:rsid w:val="00F06884"/>
    <w:rsid w:val="00F112C9"/>
    <w:rsid w:val="00F121A0"/>
    <w:rsid w:val="00F15CF6"/>
    <w:rsid w:val="00F160F6"/>
    <w:rsid w:val="00F16691"/>
    <w:rsid w:val="00F24908"/>
    <w:rsid w:val="00F24B86"/>
    <w:rsid w:val="00F25741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2D22"/>
    <w:rsid w:val="00FB4A5B"/>
    <w:rsid w:val="00FB5BFF"/>
    <w:rsid w:val="00FB6386"/>
    <w:rsid w:val="00FC1881"/>
    <w:rsid w:val="00FC40A7"/>
    <w:rsid w:val="00FC4C30"/>
    <w:rsid w:val="00FD0755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D098B-B628-49C3-A04A-1CC1931B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1976</TotalTime>
  <Pages>9</Pages>
  <Words>1862</Words>
  <Characters>10616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315</cp:revision>
  <cp:lastPrinted>1899-12-31T23:00:00Z</cp:lastPrinted>
  <dcterms:created xsi:type="dcterms:W3CDTF">2021-09-26T00:37:00Z</dcterms:created>
  <dcterms:modified xsi:type="dcterms:W3CDTF">2022-04-11T09:33:00Z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(3)RDzdprultTD2oH/49Vr7tg6hI7KE5p+nUMZ+S7xFivIvSAWJes+kRlN6LtC6gsvvYNKr/B/x
qrAfdPm7yDBy33wL6t/82BASYDmTISXk3ev4GsNFwwJ6dnZ2mWlmRGKQ641Qhm/TutRY1gkM
L6fKwHMHXziuQ9nzRzs634vLLEq/jJYq7LMpNIVZtAO4wKPTnSWgbAuuXTdoP4yx57tWDS5j
l0wOJwIvcMSlv+FyvY</vt:lpwstr>
  </property>
  <property fmtid="{D5CDD505-2E9C-101B-9397-08002B2CF9AE}" pid="22" name="_2015_ms_pID_7253431">
    <vt:lpwstr>RBWYfvQ8M9S8rx19qpBLj/rIICbmtcYZlWfFiKL9eX7qoRnrk0NMwQ
4j09t6K2KwR6AH69A8TE63p2ymxG8q6sACwPVw5+4e6RxczMdVr2flm1m9n3zZq2zbeVeIgc
SKxM09K1u79oLQ1XOhe/Senvb8COFr/flUWGru9rgaQwaK9lfmj4SsRBtJWjGOQOT4tdLc2q
OGkEYDrBSRZMY8+6FXzXZIBL6Ru8FXgno6eR</vt:lpwstr>
  </property>
  <property fmtid="{D5CDD505-2E9C-101B-9397-08002B2CF9AE}" pid="23" name="_2015_ms_pID_7253432">
    <vt:lpwstr>yTdG8K3kKs6giAyitoQ1q5M=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1648946349</vt:lpwstr>
  </property>
</Properties>
</file>